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538F" w:rsidRDefault="00445093" w:rsidP="00E35E08">
      <w:pPr>
        <w:rPr>
          <w:b/>
        </w:rPr>
      </w:pPr>
      <w:r w:rsidRPr="009B6958">
        <w:rPr>
          <w:rFonts w:ascii="Arial Narrow" w:hAnsi="Arial Narrow"/>
          <w:sz w:val="22"/>
          <w:szCs w:val="22"/>
        </w:rPr>
        <w:t xml:space="preserve">  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 w:rsidR="00E319EE">
        <w:rPr>
          <w:b/>
        </w:rPr>
        <w:t>Prehľad partnerov v</w:t>
      </w:r>
      <w:r w:rsidR="006A328F">
        <w:rPr>
          <w:b/>
        </w:rPr>
        <w:t> </w:t>
      </w:r>
      <w:r w:rsidR="00E319EE">
        <w:rPr>
          <w:b/>
        </w:rPr>
        <w:t>projekte</w:t>
      </w:r>
    </w:p>
    <w:p w:rsidR="006A328F" w:rsidRDefault="006A328F" w:rsidP="00E35E08">
      <w:pPr>
        <w:rPr>
          <w:b/>
        </w:rPr>
      </w:pPr>
    </w:p>
    <w:p w:rsidR="000C1A8C" w:rsidRDefault="000C1A8C" w:rsidP="000C1A8C">
      <w:pPr>
        <w:jc w:val="center"/>
      </w:pPr>
      <w:r w:rsidRPr="000C1A8C">
        <w:t>..................................</w:t>
      </w:r>
      <w:r w:rsidR="00B0009C">
        <w:t>.................................................</w:t>
      </w:r>
      <w:r>
        <w:t>( uveďte názov projektu)</w:t>
      </w:r>
    </w:p>
    <w:p w:rsidR="006A328F" w:rsidRPr="000C1A8C" w:rsidRDefault="006A328F" w:rsidP="000C1A8C">
      <w:pPr>
        <w:numPr>
          <w:ins w:id="0" w:author="Unknown" w:date="2008-06-12T10:46:00Z"/>
        </w:numPr>
        <w:jc w:val="center"/>
      </w:pPr>
      <w:r>
        <w:t>.............................................. (uveďte ITMS kód projektu)</w:t>
      </w:r>
    </w:p>
    <w:p w:rsidR="0047538F" w:rsidRDefault="0047538F" w:rsidP="0047538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2"/>
        <w:gridCol w:w="2700"/>
        <w:gridCol w:w="5893"/>
        <w:gridCol w:w="2027"/>
      </w:tblGrid>
      <w:tr w:rsidR="00E319EE" w:rsidRPr="00A347F0" w:rsidTr="00A347F0">
        <w:trPr>
          <w:jc w:val="center"/>
        </w:trPr>
        <w:tc>
          <w:tcPr>
            <w:tcW w:w="5172" w:type="dxa"/>
            <w:gridSpan w:val="2"/>
            <w:shd w:val="clear" w:color="auto" w:fill="C0C0C0"/>
          </w:tcPr>
          <w:p w:rsidR="00E319EE" w:rsidRPr="00A347F0" w:rsidRDefault="00E319EE" w:rsidP="00A34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93" w:type="dxa"/>
            <w:shd w:val="clear" w:color="auto" w:fill="C0C0C0"/>
          </w:tcPr>
          <w:p w:rsidR="00E319EE" w:rsidRPr="00A347F0" w:rsidRDefault="00E319EE" w:rsidP="00A347F0">
            <w:pPr>
              <w:jc w:val="center"/>
              <w:rPr>
                <w:b/>
              </w:rPr>
            </w:pPr>
            <w:r w:rsidRPr="00A347F0">
              <w:rPr>
                <w:b/>
              </w:rPr>
              <w:t>Aktivity</w:t>
            </w:r>
          </w:p>
        </w:tc>
        <w:tc>
          <w:tcPr>
            <w:tcW w:w="2027" w:type="dxa"/>
            <w:shd w:val="clear" w:color="auto" w:fill="C0C0C0"/>
          </w:tcPr>
          <w:p w:rsidR="00E319EE" w:rsidRPr="00A347F0" w:rsidRDefault="00E319EE" w:rsidP="00A347F0">
            <w:pPr>
              <w:jc w:val="center"/>
              <w:rPr>
                <w:b/>
              </w:rPr>
            </w:pPr>
            <w:r w:rsidRPr="00A347F0">
              <w:rPr>
                <w:b/>
              </w:rPr>
              <w:t>% podiel partnera na rozpočte aktivity</w:t>
            </w:r>
          </w:p>
        </w:tc>
      </w:tr>
      <w:tr w:rsidR="00B0009C" w:rsidTr="00A347F0">
        <w:trPr>
          <w:jc w:val="center"/>
        </w:trPr>
        <w:tc>
          <w:tcPr>
            <w:tcW w:w="13092" w:type="dxa"/>
            <w:gridSpan w:val="4"/>
            <w:shd w:val="clear" w:color="auto" w:fill="C0C0C0"/>
          </w:tcPr>
          <w:p w:rsidR="00B0009C" w:rsidRDefault="009D14FD" w:rsidP="00B36157">
            <w:r>
              <w:t>Hlavný p</w:t>
            </w:r>
            <w:r w:rsidR="00A31494">
              <w:t>artner</w:t>
            </w:r>
            <w:r>
              <w:t xml:space="preserve"> </w:t>
            </w:r>
            <w:r w:rsidR="00445093">
              <w:t>(názov)</w:t>
            </w:r>
          </w:p>
        </w:tc>
      </w:tr>
      <w:tr w:rsidR="00E319EE" w:rsidTr="00A347F0">
        <w:trPr>
          <w:jc w:val="center"/>
        </w:trPr>
        <w:tc>
          <w:tcPr>
            <w:tcW w:w="2472" w:type="dxa"/>
          </w:tcPr>
          <w:p w:rsidR="00E319EE" w:rsidRDefault="00E319EE" w:rsidP="00B36157"/>
        </w:tc>
        <w:tc>
          <w:tcPr>
            <w:tcW w:w="2700" w:type="dxa"/>
          </w:tcPr>
          <w:p w:rsidR="00E319EE" w:rsidRDefault="00E319EE" w:rsidP="004B2DC4">
            <w:r>
              <w:t>Aktivita 1.1</w:t>
            </w:r>
            <w:r w:rsidR="006A328F">
              <w:t xml:space="preserve"> </w:t>
            </w:r>
            <w:r w:rsidR="006A328F" w:rsidRPr="00A347F0">
              <w:rPr>
                <w:sz w:val="16"/>
                <w:szCs w:val="16"/>
              </w:rPr>
              <w:t>(uveďte číslo aktivity)</w:t>
            </w:r>
          </w:p>
        </w:tc>
        <w:tc>
          <w:tcPr>
            <w:tcW w:w="5893" w:type="dxa"/>
          </w:tcPr>
          <w:p w:rsidR="00E319EE" w:rsidRPr="00A347F0" w:rsidRDefault="00E319EE" w:rsidP="00B36157">
            <w:pPr>
              <w:rPr>
                <w:sz w:val="16"/>
                <w:szCs w:val="16"/>
              </w:rPr>
            </w:pPr>
            <w:r w:rsidRPr="00A347F0">
              <w:rPr>
                <w:sz w:val="16"/>
                <w:szCs w:val="16"/>
              </w:rPr>
              <w:t>(uveďte názov aktivity)</w:t>
            </w:r>
          </w:p>
        </w:tc>
        <w:tc>
          <w:tcPr>
            <w:tcW w:w="2027" w:type="dxa"/>
          </w:tcPr>
          <w:p w:rsidR="00E319EE" w:rsidRDefault="00E319EE" w:rsidP="00B36157"/>
        </w:tc>
      </w:tr>
      <w:tr w:rsidR="00E319EE" w:rsidTr="00A347F0">
        <w:trPr>
          <w:jc w:val="center"/>
        </w:trPr>
        <w:tc>
          <w:tcPr>
            <w:tcW w:w="2472" w:type="dxa"/>
          </w:tcPr>
          <w:p w:rsidR="00E319EE" w:rsidRDefault="00E319EE" w:rsidP="00B36157"/>
        </w:tc>
        <w:tc>
          <w:tcPr>
            <w:tcW w:w="2700" w:type="dxa"/>
          </w:tcPr>
          <w:p w:rsidR="00E319EE" w:rsidRDefault="00E319EE" w:rsidP="004B2DC4"/>
        </w:tc>
        <w:tc>
          <w:tcPr>
            <w:tcW w:w="5893" w:type="dxa"/>
          </w:tcPr>
          <w:p w:rsidR="00E319EE" w:rsidRDefault="00E319EE" w:rsidP="00B36157"/>
        </w:tc>
        <w:tc>
          <w:tcPr>
            <w:tcW w:w="2027" w:type="dxa"/>
          </w:tcPr>
          <w:p w:rsidR="00E319EE" w:rsidRDefault="00E319EE" w:rsidP="00B36157"/>
        </w:tc>
      </w:tr>
      <w:tr w:rsidR="00E319EE" w:rsidTr="00A347F0">
        <w:trPr>
          <w:jc w:val="center"/>
        </w:trPr>
        <w:tc>
          <w:tcPr>
            <w:tcW w:w="2472" w:type="dxa"/>
          </w:tcPr>
          <w:p w:rsidR="00E319EE" w:rsidRDefault="00E319EE" w:rsidP="00B36157"/>
        </w:tc>
        <w:tc>
          <w:tcPr>
            <w:tcW w:w="2700" w:type="dxa"/>
          </w:tcPr>
          <w:p w:rsidR="00E319EE" w:rsidRDefault="00E319EE" w:rsidP="004B2DC4"/>
        </w:tc>
        <w:tc>
          <w:tcPr>
            <w:tcW w:w="5893" w:type="dxa"/>
          </w:tcPr>
          <w:p w:rsidR="00E319EE" w:rsidRDefault="00E319EE" w:rsidP="00B36157"/>
        </w:tc>
        <w:tc>
          <w:tcPr>
            <w:tcW w:w="2027" w:type="dxa"/>
          </w:tcPr>
          <w:p w:rsidR="00E319EE" w:rsidRDefault="00E319EE" w:rsidP="00B36157"/>
        </w:tc>
      </w:tr>
      <w:tr w:rsidR="00E319EE" w:rsidTr="00A347F0">
        <w:trPr>
          <w:jc w:val="center"/>
        </w:trPr>
        <w:tc>
          <w:tcPr>
            <w:tcW w:w="2472" w:type="dxa"/>
          </w:tcPr>
          <w:p w:rsidR="00E319EE" w:rsidRDefault="00E319EE" w:rsidP="00B36157"/>
        </w:tc>
        <w:tc>
          <w:tcPr>
            <w:tcW w:w="2700" w:type="dxa"/>
          </w:tcPr>
          <w:p w:rsidR="00E319EE" w:rsidRDefault="00E319EE" w:rsidP="004B2DC4"/>
        </w:tc>
        <w:tc>
          <w:tcPr>
            <w:tcW w:w="5893" w:type="dxa"/>
          </w:tcPr>
          <w:p w:rsidR="00E319EE" w:rsidRDefault="00E319EE" w:rsidP="00B36157"/>
        </w:tc>
        <w:tc>
          <w:tcPr>
            <w:tcW w:w="2027" w:type="dxa"/>
          </w:tcPr>
          <w:p w:rsidR="00E319EE" w:rsidRDefault="00E319EE" w:rsidP="00B36157"/>
        </w:tc>
      </w:tr>
      <w:tr w:rsidR="00E319EE" w:rsidTr="00A347F0">
        <w:trPr>
          <w:jc w:val="center"/>
        </w:trPr>
        <w:tc>
          <w:tcPr>
            <w:tcW w:w="2472" w:type="dxa"/>
          </w:tcPr>
          <w:p w:rsidR="00E319EE" w:rsidRDefault="00E319EE" w:rsidP="00B36157"/>
        </w:tc>
        <w:tc>
          <w:tcPr>
            <w:tcW w:w="2700" w:type="dxa"/>
          </w:tcPr>
          <w:p w:rsidR="00E319EE" w:rsidRDefault="00E319EE" w:rsidP="004B2DC4"/>
        </w:tc>
        <w:tc>
          <w:tcPr>
            <w:tcW w:w="5893" w:type="dxa"/>
          </w:tcPr>
          <w:p w:rsidR="00E319EE" w:rsidRDefault="00E319EE" w:rsidP="00B36157"/>
        </w:tc>
        <w:tc>
          <w:tcPr>
            <w:tcW w:w="2027" w:type="dxa"/>
          </w:tcPr>
          <w:p w:rsidR="00E319EE" w:rsidRDefault="00E319EE" w:rsidP="00B36157"/>
        </w:tc>
      </w:tr>
      <w:tr w:rsidR="00B0009C" w:rsidTr="00A347F0">
        <w:trPr>
          <w:jc w:val="center"/>
        </w:trPr>
        <w:tc>
          <w:tcPr>
            <w:tcW w:w="13092" w:type="dxa"/>
            <w:gridSpan w:val="4"/>
            <w:shd w:val="clear" w:color="auto" w:fill="C0C0C0"/>
          </w:tcPr>
          <w:p w:rsidR="00B0009C" w:rsidRDefault="00A31494" w:rsidP="00B36157">
            <w:r>
              <w:t>Partner</w:t>
            </w:r>
            <w:r w:rsidR="009D14FD">
              <w:t xml:space="preserve"> 1</w:t>
            </w:r>
          </w:p>
        </w:tc>
      </w:tr>
      <w:tr w:rsidR="00E319EE" w:rsidTr="00A347F0">
        <w:trPr>
          <w:jc w:val="center"/>
        </w:trPr>
        <w:tc>
          <w:tcPr>
            <w:tcW w:w="2472" w:type="dxa"/>
          </w:tcPr>
          <w:p w:rsidR="00E319EE" w:rsidRDefault="00E319EE" w:rsidP="00B36157"/>
        </w:tc>
        <w:tc>
          <w:tcPr>
            <w:tcW w:w="2700" w:type="dxa"/>
          </w:tcPr>
          <w:p w:rsidR="00E319EE" w:rsidRDefault="00E319EE" w:rsidP="00B36157">
            <w:r>
              <w:t>Aktivita 1.1</w:t>
            </w:r>
          </w:p>
        </w:tc>
        <w:tc>
          <w:tcPr>
            <w:tcW w:w="5893" w:type="dxa"/>
          </w:tcPr>
          <w:p w:rsidR="00E319EE" w:rsidRDefault="00E319EE" w:rsidP="00B36157"/>
        </w:tc>
        <w:tc>
          <w:tcPr>
            <w:tcW w:w="2027" w:type="dxa"/>
          </w:tcPr>
          <w:p w:rsidR="00E319EE" w:rsidRDefault="00E319EE" w:rsidP="00B36157"/>
        </w:tc>
      </w:tr>
      <w:tr w:rsidR="00E319EE" w:rsidTr="00A347F0">
        <w:trPr>
          <w:jc w:val="center"/>
        </w:trPr>
        <w:tc>
          <w:tcPr>
            <w:tcW w:w="2472" w:type="dxa"/>
          </w:tcPr>
          <w:p w:rsidR="00E319EE" w:rsidRDefault="00E319EE" w:rsidP="00B36157"/>
        </w:tc>
        <w:tc>
          <w:tcPr>
            <w:tcW w:w="2700" w:type="dxa"/>
          </w:tcPr>
          <w:p w:rsidR="00E319EE" w:rsidRDefault="00E319EE" w:rsidP="00B36157"/>
        </w:tc>
        <w:tc>
          <w:tcPr>
            <w:tcW w:w="5893" w:type="dxa"/>
          </w:tcPr>
          <w:p w:rsidR="00E319EE" w:rsidRDefault="00E319EE" w:rsidP="00B36157"/>
        </w:tc>
        <w:tc>
          <w:tcPr>
            <w:tcW w:w="2027" w:type="dxa"/>
          </w:tcPr>
          <w:p w:rsidR="00E319EE" w:rsidRDefault="00E319EE" w:rsidP="00B36157"/>
        </w:tc>
      </w:tr>
      <w:tr w:rsidR="00E319EE" w:rsidTr="00A347F0">
        <w:trPr>
          <w:jc w:val="center"/>
        </w:trPr>
        <w:tc>
          <w:tcPr>
            <w:tcW w:w="2472" w:type="dxa"/>
          </w:tcPr>
          <w:p w:rsidR="00E319EE" w:rsidRDefault="00E319EE" w:rsidP="00B36157"/>
        </w:tc>
        <w:tc>
          <w:tcPr>
            <w:tcW w:w="2700" w:type="dxa"/>
          </w:tcPr>
          <w:p w:rsidR="00E319EE" w:rsidRDefault="00E319EE" w:rsidP="00B36157"/>
        </w:tc>
        <w:tc>
          <w:tcPr>
            <w:tcW w:w="5893" w:type="dxa"/>
          </w:tcPr>
          <w:p w:rsidR="00E319EE" w:rsidRDefault="00E319EE" w:rsidP="00B36157"/>
        </w:tc>
        <w:tc>
          <w:tcPr>
            <w:tcW w:w="2027" w:type="dxa"/>
          </w:tcPr>
          <w:p w:rsidR="00E319EE" w:rsidRDefault="00E319EE" w:rsidP="00B36157"/>
        </w:tc>
      </w:tr>
      <w:tr w:rsidR="00E319EE" w:rsidTr="00A347F0">
        <w:trPr>
          <w:jc w:val="center"/>
        </w:trPr>
        <w:tc>
          <w:tcPr>
            <w:tcW w:w="2472" w:type="dxa"/>
          </w:tcPr>
          <w:p w:rsidR="00E319EE" w:rsidRDefault="00E319EE" w:rsidP="00B36157"/>
        </w:tc>
        <w:tc>
          <w:tcPr>
            <w:tcW w:w="2700" w:type="dxa"/>
          </w:tcPr>
          <w:p w:rsidR="00E319EE" w:rsidRDefault="00E319EE" w:rsidP="00B36157"/>
        </w:tc>
        <w:tc>
          <w:tcPr>
            <w:tcW w:w="5893" w:type="dxa"/>
          </w:tcPr>
          <w:p w:rsidR="00E319EE" w:rsidRDefault="00E319EE" w:rsidP="00B36157"/>
        </w:tc>
        <w:tc>
          <w:tcPr>
            <w:tcW w:w="2027" w:type="dxa"/>
          </w:tcPr>
          <w:p w:rsidR="00E319EE" w:rsidRDefault="00E319EE" w:rsidP="00B36157"/>
        </w:tc>
      </w:tr>
      <w:tr w:rsidR="00B0009C" w:rsidTr="00A347F0">
        <w:trPr>
          <w:jc w:val="center"/>
        </w:trPr>
        <w:tc>
          <w:tcPr>
            <w:tcW w:w="13092" w:type="dxa"/>
            <w:gridSpan w:val="4"/>
            <w:shd w:val="clear" w:color="auto" w:fill="C0C0C0"/>
          </w:tcPr>
          <w:p w:rsidR="00B0009C" w:rsidRDefault="00A31494" w:rsidP="00B36157">
            <w:r>
              <w:t xml:space="preserve">Partner </w:t>
            </w:r>
            <w:r w:rsidR="009D14FD">
              <w:t>2</w:t>
            </w:r>
            <w:r w:rsidR="007773A8">
              <w:rPr>
                <w:rStyle w:val="Odkaznapoznmkupodiarou"/>
              </w:rPr>
              <w:footnoteReference w:id="1"/>
            </w:r>
          </w:p>
        </w:tc>
      </w:tr>
      <w:tr w:rsidR="00E319EE" w:rsidTr="00A347F0">
        <w:trPr>
          <w:jc w:val="center"/>
        </w:trPr>
        <w:tc>
          <w:tcPr>
            <w:tcW w:w="2472" w:type="dxa"/>
          </w:tcPr>
          <w:p w:rsidR="00E319EE" w:rsidRDefault="00E319EE" w:rsidP="00B36157"/>
        </w:tc>
        <w:tc>
          <w:tcPr>
            <w:tcW w:w="2700" w:type="dxa"/>
          </w:tcPr>
          <w:p w:rsidR="00E319EE" w:rsidRDefault="00E319EE" w:rsidP="004B2DC4">
            <w:r>
              <w:t>Aktivita 1.1</w:t>
            </w:r>
          </w:p>
        </w:tc>
        <w:tc>
          <w:tcPr>
            <w:tcW w:w="5893" w:type="dxa"/>
          </w:tcPr>
          <w:p w:rsidR="00E319EE" w:rsidRDefault="00E319EE" w:rsidP="00B36157"/>
        </w:tc>
        <w:tc>
          <w:tcPr>
            <w:tcW w:w="2027" w:type="dxa"/>
          </w:tcPr>
          <w:p w:rsidR="00E319EE" w:rsidRDefault="00E319EE" w:rsidP="00B36157"/>
        </w:tc>
      </w:tr>
      <w:tr w:rsidR="00E319EE" w:rsidTr="00A347F0">
        <w:trPr>
          <w:jc w:val="center"/>
        </w:trPr>
        <w:tc>
          <w:tcPr>
            <w:tcW w:w="2472" w:type="dxa"/>
          </w:tcPr>
          <w:p w:rsidR="00E319EE" w:rsidRDefault="00E319EE" w:rsidP="00B36157"/>
        </w:tc>
        <w:tc>
          <w:tcPr>
            <w:tcW w:w="2700" w:type="dxa"/>
          </w:tcPr>
          <w:p w:rsidR="00E319EE" w:rsidRDefault="00E319EE" w:rsidP="004B2DC4"/>
        </w:tc>
        <w:tc>
          <w:tcPr>
            <w:tcW w:w="5893" w:type="dxa"/>
          </w:tcPr>
          <w:p w:rsidR="00E319EE" w:rsidRDefault="00E319EE" w:rsidP="00B36157"/>
        </w:tc>
        <w:tc>
          <w:tcPr>
            <w:tcW w:w="2027" w:type="dxa"/>
          </w:tcPr>
          <w:p w:rsidR="00E319EE" w:rsidRDefault="00E319EE" w:rsidP="00B36157"/>
        </w:tc>
      </w:tr>
      <w:tr w:rsidR="00E319EE" w:rsidTr="00A347F0">
        <w:trPr>
          <w:jc w:val="center"/>
        </w:trPr>
        <w:tc>
          <w:tcPr>
            <w:tcW w:w="2472" w:type="dxa"/>
          </w:tcPr>
          <w:p w:rsidR="00E319EE" w:rsidRDefault="00E319EE" w:rsidP="00B36157"/>
        </w:tc>
        <w:tc>
          <w:tcPr>
            <w:tcW w:w="2700" w:type="dxa"/>
          </w:tcPr>
          <w:p w:rsidR="00E319EE" w:rsidRDefault="00E319EE" w:rsidP="004B2DC4"/>
        </w:tc>
        <w:tc>
          <w:tcPr>
            <w:tcW w:w="5893" w:type="dxa"/>
          </w:tcPr>
          <w:p w:rsidR="00E319EE" w:rsidRDefault="00E319EE" w:rsidP="00B36157"/>
        </w:tc>
        <w:tc>
          <w:tcPr>
            <w:tcW w:w="2027" w:type="dxa"/>
          </w:tcPr>
          <w:p w:rsidR="00E319EE" w:rsidRDefault="00E319EE" w:rsidP="00B36157"/>
        </w:tc>
      </w:tr>
      <w:tr w:rsidR="00E319EE" w:rsidTr="00A347F0">
        <w:trPr>
          <w:jc w:val="center"/>
        </w:trPr>
        <w:tc>
          <w:tcPr>
            <w:tcW w:w="2472" w:type="dxa"/>
          </w:tcPr>
          <w:p w:rsidR="00E319EE" w:rsidRDefault="00E319EE" w:rsidP="00B36157"/>
        </w:tc>
        <w:tc>
          <w:tcPr>
            <w:tcW w:w="2700" w:type="dxa"/>
          </w:tcPr>
          <w:p w:rsidR="00E319EE" w:rsidRDefault="00E319EE" w:rsidP="004B2DC4"/>
        </w:tc>
        <w:tc>
          <w:tcPr>
            <w:tcW w:w="5893" w:type="dxa"/>
          </w:tcPr>
          <w:p w:rsidR="00E319EE" w:rsidRDefault="00E319EE" w:rsidP="00B36157"/>
        </w:tc>
        <w:tc>
          <w:tcPr>
            <w:tcW w:w="2027" w:type="dxa"/>
          </w:tcPr>
          <w:p w:rsidR="00E319EE" w:rsidRDefault="00E319EE" w:rsidP="00B36157"/>
        </w:tc>
      </w:tr>
    </w:tbl>
    <w:p w:rsidR="00376DA3" w:rsidRDefault="00376DA3" w:rsidP="008E0EA7"/>
    <w:sectPr w:rsidR="00376DA3" w:rsidSect="00C42D4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3E90" w:rsidRDefault="006C3E90">
      <w:r>
        <w:separator/>
      </w:r>
    </w:p>
  </w:endnote>
  <w:endnote w:type="continuationSeparator" w:id="0">
    <w:p w:rsidR="006C3E90" w:rsidRDefault="006C3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2962" w:rsidRDefault="006C2962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2962" w:rsidRDefault="006C2962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2962" w:rsidRDefault="006C2962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3E90" w:rsidRDefault="006C3E90">
      <w:r>
        <w:separator/>
      </w:r>
    </w:p>
  </w:footnote>
  <w:footnote w:type="continuationSeparator" w:id="0">
    <w:p w:rsidR="006C3E90" w:rsidRDefault="006C3E90">
      <w:r>
        <w:continuationSeparator/>
      </w:r>
    </w:p>
  </w:footnote>
  <w:footnote w:id="1">
    <w:p w:rsidR="00CA6EB2" w:rsidRDefault="006B3120">
      <w:pPr>
        <w:pStyle w:val="Textpoznmkypodiarou"/>
      </w:pPr>
      <w:r>
        <w:rPr>
          <w:rStyle w:val="Odkaznapoznmkupodiarou"/>
        </w:rPr>
        <w:footnoteRef/>
      </w:r>
      <w:r>
        <w:t xml:space="preserve"> V prípade potreby doplňte požadovaný počet riadkov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2962" w:rsidRDefault="006C2962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3120" w:rsidRDefault="006B3120" w:rsidP="000C1A8C">
    <w:pPr>
      <w:pStyle w:val="Hlavika"/>
      <w:rPr>
        <w:sz w:val="20"/>
        <w:szCs w:val="20"/>
      </w:rPr>
    </w:pPr>
    <w:r w:rsidRPr="00445093">
      <w:rPr>
        <w:sz w:val="20"/>
        <w:szCs w:val="20"/>
      </w:rPr>
      <w:t>Príloha č.1a k Zmluve o</w:t>
    </w:r>
    <w:r w:rsidR="003335DB">
      <w:rPr>
        <w:sz w:val="20"/>
        <w:szCs w:val="20"/>
      </w:rPr>
      <w:t> </w:t>
    </w:r>
    <w:r w:rsidRPr="00445093">
      <w:rPr>
        <w:sz w:val="20"/>
        <w:szCs w:val="20"/>
      </w:rPr>
      <w:t>partnerstve</w:t>
    </w:r>
  </w:p>
  <w:p w:rsidR="003335DB" w:rsidRDefault="003335DB" w:rsidP="000C1A8C">
    <w:pPr>
      <w:pStyle w:val="Hlavika"/>
      <w:rPr>
        <w:sz w:val="20"/>
        <w:szCs w:val="20"/>
      </w:rPr>
    </w:pPr>
  </w:p>
  <w:p w:rsidR="006C2962" w:rsidRDefault="006C2962" w:rsidP="006C2962">
    <w:pPr>
      <w:pStyle w:val="Hlavika"/>
    </w:pPr>
    <w:r w:rsidRPr="006D4D15">
      <w:rPr>
        <w:noProof/>
      </w:rPr>
      <w:drawing>
        <wp:anchor distT="0" distB="0" distL="114300" distR="114300" simplePos="0" relativeHeight="251660288" behindDoc="0" locked="0" layoutInCell="1" allowOverlap="1" wp14:anchorId="78724770" wp14:editId="532B9D68">
          <wp:simplePos x="0" y="0"/>
          <wp:positionH relativeFrom="margin">
            <wp:posOffset>5362309</wp:posOffset>
          </wp:positionH>
          <wp:positionV relativeFrom="paragraph">
            <wp:posOffset>154305</wp:posOffset>
          </wp:positionV>
          <wp:extent cx="1624965" cy="523875"/>
          <wp:effectExtent l="0" t="0" r="0" b="0"/>
          <wp:wrapThrough wrapText="bothSides">
            <wp:wrapPolygon edited="0">
              <wp:start x="5571" y="3927"/>
              <wp:lineTo x="1773" y="5498"/>
              <wp:lineTo x="1519" y="10211"/>
              <wp:lineTo x="2279" y="16495"/>
              <wp:lineTo x="14687" y="16495"/>
              <wp:lineTo x="19498" y="8640"/>
              <wp:lineTo x="19751" y="5498"/>
              <wp:lineTo x="16966" y="3927"/>
              <wp:lineTo x="5571" y="3927"/>
            </wp:wrapPolygon>
          </wp:wrapThrough>
          <wp:docPr id="21" name="Obrázok 21" descr="U:\OROPIS\Nové programové obdobie 2014 -2020\DELIMITACIA Urad PVPIaI\logo UPV SR II\UPVS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8" descr="U:\OROPIS\Nové programové obdobie 2014 -2020\DELIMITACIA Urad PVPIaI\logo UPV SR II\UPVSR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96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1" w:name="_GoBack"/>
    <w:r>
      <w:rPr>
        <w:noProof/>
      </w:rPr>
      <w:drawing>
        <wp:anchor distT="0" distB="0" distL="114300" distR="114300" simplePos="0" relativeHeight="251659264" behindDoc="0" locked="0" layoutInCell="1" allowOverlap="1" wp14:anchorId="12E375D9" wp14:editId="3B2CBC83">
          <wp:simplePos x="0" y="0"/>
          <wp:positionH relativeFrom="margin">
            <wp:posOffset>1438331</wp:posOffset>
          </wp:positionH>
          <wp:positionV relativeFrom="paragraph">
            <wp:posOffset>130317</wp:posOffset>
          </wp:positionV>
          <wp:extent cx="3780155" cy="634365"/>
          <wp:effectExtent l="0" t="0" r="0" b="0"/>
          <wp:wrapThrough wrapText="bothSides">
            <wp:wrapPolygon edited="0">
              <wp:start x="0" y="0"/>
              <wp:lineTo x="0" y="20757"/>
              <wp:lineTo x="21444" y="20757"/>
              <wp:lineTo x="21444" y="0"/>
              <wp:lineTo x="0" y="0"/>
            </wp:wrapPolygon>
          </wp:wrapThrough>
          <wp:docPr id="19" name="Obrázok 19" descr="C:\Users\dloffayova\AppData\Local\Microsoft\Windows\Temporary Internet Files\Content.Word\OPII_ERDF a MDVRR S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loffayova\AppData\Local\Microsoft\Windows\Temporary Internet Files\Content.Word\OPII_ERDF a MDVRR SR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80155" cy="634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1"/>
  </w:p>
  <w:p w:rsidR="006C2962" w:rsidRDefault="006C2962" w:rsidP="000C1A8C">
    <w:pPr>
      <w:pStyle w:val="Hlavika"/>
      <w:rPr>
        <w:sz w:val="20"/>
        <w:szCs w:val="20"/>
      </w:rPr>
    </w:pPr>
  </w:p>
  <w:p w:rsidR="003335DB" w:rsidRDefault="003335DB" w:rsidP="000C1A8C">
    <w:pPr>
      <w:pStyle w:val="Hlavika"/>
      <w:rPr>
        <w:sz w:val="20"/>
        <w:szCs w:val="20"/>
      </w:rPr>
    </w:pPr>
  </w:p>
  <w:p w:rsidR="003335DB" w:rsidRDefault="003335DB" w:rsidP="000C1A8C">
    <w:pPr>
      <w:pStyle w:val="Hlavika"/>
      <w:rPr>
        <w:sz w:val="20"/>
        <w:szCs w:val="20"/>
      </w:rPr>
    </w:pPr>
  </w:p>
  <w:p w:rsidR="003335DB" w:rsidRDefault="003335DB" w:rsidP="000C1A8C">
    <w:pPr>
      <w:pStyle w:val="Hlavika"/>
      <w:rPr>
        <w:sz w:val="20"/>
        <w:szCs w:val="20"/>
      </w:rPr>
    </w:pPr>
  </w:p>
  <w:p w:rsidR="003335DB" w:rsidRDefault="003335DB" w:rsidP="000C1A8C">
    <w:pPr>
      <w:pStyle w:val="Hlavika"/>
      <w:rPr>
        <w:sz w:val="20"/>
        <w:szCs w:val="20"/>
      </w:rPr>
    </w:pPr>
  </w:p>
  <w:p w:rsidR="006B3120" w:rsidRDefault="006B3120" w:rsidP="008E0EA7">
    <w:pPr>
      <w:pStyle w:val="Hlavika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2962" w:rsidRDefault="006C2962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38F"/>
    <w:rsid w:val="000000EF"/>
    <w:rsid w:val="00000777"/>
    <w:rsid w:val="0000212A"/>
    <w:rsid w:val="00004130"/>
    <w:rsid w:val="00004301"/>
    <w:rsid w:val="0000482B"/>
    <w:rsid w:val="00005275"/>
    <w:rsid w:val="000052F8"/>
    <w:rsid w:val="00005C72"/>
    <w:rsid w:val="0000700C"/>
    <w:rsid w:val="0001158C"/>
    <w:rsid w:val="0001292F"/>
    <w:rsid w:val="000145FF"/>
    <w:rsid w:val="000157D9"/>
    <w:rsid w:val="000164E4"/>
    <w:rsid w:val="00016B1C"/>
    <w:rsid w:val="0002050F"/>
    <w:rsid w:val="00021C6F"/>
    <w:rsid w:val="00021FDF"/>
    <w:rsid w:val="00023EF1"/>
    <w:rsid w:val="00024D1E"/>
    <w:rsid w:val="000253F3"/>
    <w:rsid w:val="000254E7"/>
    <w:rsid w:val="00025549"/>
    <w:rsid w:val="000265C7"/>
    <w:rsid w:val="000305D3"/>
    <w:rsid w:val="000309A7"/>
    <w:rsid w:val="0003108B"/>
    <w:rsid w:val="00032384"/>
    <w:rsid w:val="00032E33"/>
    <w:rsid w:val="000338AB"/>
    <w:rsid w:val="00033E7D"/>
    <w:rsid w:val="000340FB"/>
    <w:rsid w:val="00036344"/>
    <w:rsid w:val="00036EB8"/>
    <w:rsid w:val="00036FA9"/>
    <w:rsid w:val="000413E5"/>
    <w:rsid w:val="00041787"/>
    <w:rsid w:val="00041BB3"/>
    <w:rsid w:val="0004216A"/>
    <w:rsid w:val="00042A35"/>
    <w:rsid w:val="000454E0"/>
    <w:rsid w:val="00046DD9"/>
    <w:rsid w:val="00047BEF"/>
    <w:rsid w:val="00047EAE"/>
    <w:rsid w:val="000509A1"/>
    <w:rsid w:val="00052279"/>
    <w:rsid w:val="00056F58"/>
    <w:rsid w:val="000602D0"/>
    <w:rsid w:val="000604BF"/>
    <w:rsid w:val="00060D18"/>
    <w:rsid w:val="00061022"/>
    <w:rsid w:val="00062D5F"/>
    <w:rsid w:val="000644E9"/>
    <w:rsid w:val="00065181"/>
    <w:rsid w:val="00070494"/>
    <w:rsid w:val="000707F2"/>
    <w:rsid w:val="000718EC"/>
    <w:rsid w:val="00072235"/>
    <w:rsid w:val="0007334F"/>
    <w:rsid w:val="00073CC1"/>
    <w:rsid w:val="00073FD5"/>
    <w:rsid w:val="00074EF3"/>
    <w:rsid w:val="00075176"/>
    <w:rsid w:val="000751E8"/>
    <w:rsid w:val="00075AC2"/>
    <w:rsid w:val="00075D6D"/>
    <w:rsid w:val="0007612F"/>
    <w:rsid w:val="0007679C"/>
    <w:rsid w:val="00077D66"/>
    <w:rsid w:val="00080C69"/>
    <w:rsid w:val="00080E32"/>
    <w:rsid w:val="00083158"/>
    <w:rsid w:val="00083BA6"/>
    <w:rsid w:val="00084FB4"/>
    <w:rsid w:val="00085E6A"/>
    <w:rsid w:val="00086502"/>
    <w:rsid w:val="00086B64"/>
    <w:rsid w:val="00086DB3"/>
    <w:rsid w:val="00087C55"/>
    <w:rsid w:val="00087C9D"/>
    <w:rsid w:val="0009017E"/>
    <w:rsid w:val="000923A0"/>
    <w:rsid w:val="00093698"/>
    <w:rsid w:val="00093BFC"/>
    <w:rsid w:val="00094A11"/>
    <w:rsid w:val="00097169"/>
    <w:rsid w:val="000A0D2F"/>
    <w:rsid w:val="000A1595"/>
    <w:rsid w:val="000A2087"/>
    <w:rsid w:val="000A2AA8"/>
    <w:rsid w:val="000A3404"/>
    <w:rsid w:val="000A3778"/>
    <w:rsid w:val="000A3858"/>
    <w:rsid w:val="000A46E5"/>
    <w:rsid w:val="000A4A53"/>
    <w:rsid w:val="000B265E"/>
    <w:rsid w:val="000B2BF3"/>
    <w:rsid w:val="000B2D2E"/>
    <w:rsid w:val="000B3A9D"/>
    <w:rsid w:val="000B59CA"/>
    <w:rsid w:val="000B68D1"/>
    <w:rsid w:val="000B7393"/>
    <w:rsid w:val="000B7829"/>
    <w:rsid w:val="000B7B57"/>
    <w:rsid w:val="000C0DBD"/>
    <w:rsid w:val="000C1A8C"/>
    <w:rsid w:val="000C27BB"/>
    <w:rsid w:val="000C2B00"/>
    <w:rsid w:val="000C460F"/>
    <w:rsid w:val="000C463B"/>
    <w:rsid w:val="000C5803"/>
    <w:rsid w:val="000C6BB7"/>
    <w:rsid w:val="000C753C"/>
    <w:rsid w:val="000C77BC"/>
    <w:rsid w:val="000D0189"/>
    <w:rsid w:val="000D0CFF"/>
    <w:rsid w:val="000D0E2C"/>
    <w:rsid w:val="000D11C6"/>
    <w:rsid w:val="000D19CB"/>
    <w:rsid w:val="000D5BC5"/>
    <w:rsid w:val="000D635F"/>
    <w:rsid w:val="000E26C9"/>
    <w:rsid w:val="000E4227"/>
    <w:rsid w:val="000E4361"/>
    <w:rsid w:val="000E4599"/>
    <w:rsid w:val="000E52B5"/>
    <w:rsid w:val="000E5E41"/>
    <w:rsid w:val="000E5E6C"/>
    <w:rsid w:val="000F0C8B"/>
    <w:rsid w:val="000F1878"/>
    <w:rsid w:val="000F1A75"/>
    <w:rsid w:val="000F1B67"/>
    <w:rsid w:val="000F20C7"/>
    <w:rsid w:val="000F2CE5"/>
    <w:rsid w:val="000F3F64"/>
    <w:rsid w:val="000F4D20"/>
    <w:rsid w:val="000F6BCF"/>
    <w:rsid w:val="000F6C1B"/>
    <w:rsid w:val="00100B32"/>
    <w:rsid w:val="00100BF8"/>
    <w:rsid w:val="00101A81"/>
    <w:rsid w:val="00102C87"/>
    <w:rsid w:val="00103142"/>
    <w:rsid w:val="00104EA8"/>
    <w:rsid w:val="00110EFC"/>
    <w:rsid w:val="00111312"/>
    <w:rsid w:val="00111F8E"/>
    <w:rsid w:val="00112397"/>
    <w:rsid w:val="00113584"/>
    <w:rsid w:val="001135DB"/>
    <w:rsid w:val="0011476C"/>
    <w:rsid w:val="00115CA6"/>
    <w:rsid w:val="00122395"/>
    <w:rsid w:val="00122C24"/>
    <w:rsid w:val="0012362A"/>
    <w:rsid w:val="00123953"/>
    <w:rsid w:val="00123AF5"/>
    <w:rsid w:val="00123D18"/>
    <w:rsid w:val="0012413E"/>
    <w:rsid w:val="00124612"/>
    <w:rsid w:val="00124F81"/>
    <w:rsid w:val="00126A05"/>
    <w:rsid w:val="0012726D"/>
    <w:rsid w:val="0013277B"/>
    <w:rsid w:val="00140041"/>
    <w:rsid w:val="001408A1"/>
    <w:rsid w:val="001418C6"/>
    <w:rsid w:val="00146CF7"/>
    <w:rsid w:val="00147431"/>
    <w:rsid w:val="00147AF4"/>
    <w:rsid w:val="00150DDC"/>
    <w:rsid w:val="00153BD1"/>
    <w:rsid w:val="001554F5"/>
    <w:rsid w:val="001556E4"/>
    <w:rsid w:val="001560C7"/>
    <w:rsid w:val="00156B02"/>
    <w:rsid w:val="00156E6F"/>
    <w:rsid w:val="00160550"/>
    <w:rsid w:val="00160D84"/>
    <w:rsid w:val="00163E88"/>
    <w:rsid w:val="001644B4"/>
    <w:rsid w:val="00166AF9"/>
    <w:rsid w:val="00166CAF"/>
    <w:rsid w:val="0017184F"/>
    <w:rsid w:val="00171EFB"/>
    <w:rsid w:val="00172316"/>
    <w:rsid w:val="0017258B"/>
    <w:rsid w:val="00173784"/>
    <w:rsid w:val="00174F40"/>
    <w:rsid w:val="00177971"/>
    <w:rsid w:val="00186A7E"/>
    <w:rsid w:val="001908B4"/>
    <w:rsid w:val="0019145F"/>
    <w:rsid w:val="00191D3C"/>
    <w:rsid w:val="001922AA"/>
    <w:rsid w:val="00194D7C"/>
    <w:rsid w:val="00196379"/>
    <w:rsid w:val="001964D9"/>
    <w:rsid w:val="00196EEF"/>
    <w:rsid w:val="001975D6"/>
    <w:rsid w:val="00197C19"/>
    <w:rsid w:val="001A0908"/>
    <w:rsid w:val="001A0B5F"/>
    <w:rsid w:val="001A2E1A"/>
    <w:rsid w:val="001A324D"/>
    <w:rsid w:val="001A5801"/>
    <w:rsid w:val="001A5906"/>
    <w:rsid w:val="001A5D85"/>
    <w:rsid w:val="001A676A"/>
    <w:rsid w:val="001A6D37"/>
    <w:rsid w:val="001B1633"/>
    <w:rsid w:val="001B18B2"/>
    <w:rsid w:val="001B1B24"/>
    <w:rsid w:val="001B38EF"/>
    <w:rsid w:val="001B470F"/>
    <w:rsid w:val="001B6F8F"/>
    <w:rsid w:val="001B72B9"/>
    <w:rsid w:val="001C1EBE"/>
    <w:rsid w:val="001C3C63"/>
    <w:rsid w:val="001C77A2"/>
    <w:rsid w:val="001D106B"/>
    <w:rsid w:val="001D532D"/>
    <w:rsid w:val="001D5584"/>
    <w:rsid w:val="001D7580"/>
    <w:rsid w:val="001E0178"/>
    <w:rsid w:val="001E0302"/>
    <w:rsid w:val="001E09CC"/>
    <w:rsid w:val="001E220C"/>
    <w:rsid w:val="001E2723"/>
    <w:rsid w:val="001E2991"/>
    <w:rsid w:val="001E2E99"/>
    <w:rsid w:val="001E2F64"/>
    <w:rsid w:val="001E398C"/>
    <w:rsid w:val="001E4605"/>
    <w:rsid w:val="001E4855"/>
    <w:rsid w:val="001E4DB8"/>
    <w:rsid w:val="001E65B4"/>
    <w:rsid w:val="001F0798"/>
    <w:rsid w:val="001F3AB2"/>
    <w:rsid w:val="001F4C27"/>
    <w:rsid w:val="001F757C"/>
    <w:rsid w:val="00202D02"/>
    <w:rsid w:val="00206838"/>
    <w:rsid w:val="0020683E"/>
    <w:rsid w:val="002073EB"/>
    <w:rsid w:val="00210026"/>
    <w:rsid w:val="00210550"/>
    <w:rsid w:val="00212053"/>
    <w:rsid w:val="00212D3B"/>
    <w:rsid w:val="00213BC3"/>
    <w:rsid w:val="002142B7"/>
    <w:rsid w:val="00214ABE"/>
    <w:rsid w:val="00216CD4"/>
    <w:rsid w:val="00216E01"/>
    <w:rsid w:val="00220AD6"/>
    <w:rsid w:val="0022141E"/>
    <w:rsid w:val="00222125"/>
    <w:rsid w:val="00223823"/>
    <w:rsid w:val="0022430D"/>
    <w:rsid w:val="00226AF2"/>
    <w:rsid w:val="002314D8"/>
    <w:rsid w:val="00232535"/>
    <w:rsid w:val="002337CC"/>
    <w:rsid w:val="002339EC"/>
    <w:rsid w:val="00233A28"/>
    <w:rsid w:val="00233ABB"/>
    <w:rsid w:val="002349F3"/>
    <w:rsid w:val="00235328"/>
    <w:rsid w:val="00235B8F"/>
    <w:rsid w:val="00236299"/>
    <w:rsid w:val="002367B7"/>
    <w:rsid w:val="0023738E"/>
    <w:rsid w:val="00240D29"/>
    <w:rsid w:val="00242C2C"/>
    <w:rsid w:val="00243EE4"/>
    <w:rsid w:val="0024414F"/>
    <w:rsid w:val="002444C9"/>
    <w:rsid w:val="00245E90"/>
    <w:rsid w:val="00246A92"/>
    <w:rsid w:val="00250A7E"/>
    <w:rsid w:val="002514E3"/>
    <w:rsid w:val="0025285D"/>
    <w:rsid w:val="00253966"/>
    <w:rsid w:val="00255AC5"/>
    <w:rsid w:val="00255B6B"/>
    <w:rsid w:val="00256867"/>
    <w:rsid w:val="00257F18"/>
    <w:rsid w:val="002618CF"/>
    <w:rsid w:val="00261B47"/>
    <w:rsid w:val="002627E7"/>
    <w:rsid w:val="00263680"/>
    <w:rsid w:val="00264AEA"/>
    <w:rsid w:val="00265B0C"/>
    <w:rsid w:val="00265C84"/>
    <w:rsid w:val="00267EA7"/>
    <w:rsid w:val="00267F82"/>
    <w:rsid w:val="00270A11"/>
    <w:rsid w:val="00271364"/>
    <w:rsid w:val="002716E8"/>
    <w:rsid w:val="00271A30"/>
    <w:rsid w:val="002748B5"/>
    <w:rsid w:val="00275469"/>
    <w:rsid w:val="00276288"/>
    <w:rsid w:val="002764BF"/>
    <w:rsid w:val="0028104F"/>
    <w:rsid w:val="00281598"/>
    <w:rsid w:val="00281F57"/>
    <w:rsid w:val="00282899"/>
    <w:rsid w:val="00283D1E"/>
    <w:rsid w:val="00285AEA"/>
    <w:rsid w:val="00285B1B"/>
    <w:rsid w:val="002874A6"/>
    <w:rsid w:val="00287AB9"/>
    <w:rsid w:val="00287F3C"/>
    <w:rsid w:val="00291267"/>
    <w:rsid w:val="00291D7C"/>
    <w:rsid w:val="00292572"/>
    <w:rsid w:val="00292752"/>
    <w:rsid w:val="0029317C"/>
    <w:rsid w:val="002945DF"/>
    <w:rsid w:val="002955F8"/>
    <w:rsid w:val="00295C58"/>
    <w:rsid w:val="0029686D"/>
    <w:rsid w:val="002A3938"/>
    <w:rsid w:val="002A6118"/>
    <w:rsid w:val="002A615F"/>
    <w:rsid w:val="002A782F"/>
    <w:rsid w:val="002B140E"/>
    <w:rsid w:val="002B2486"/>
    <w:rsid w:val="002B2B2B"/>
    <w:rsid w:val="002B3594"/>
    <w:rsid w:val="002B5B7A"/>
    <w:rsid w:val="002B7A21"/>
    <w:rsid w:val="002C06CD"/>
    <w:rsid w:val="002C13F4"/>
    <w:rsid w:val="002C13F6"/>
    <w:rsid w:val="002C179B"/>
    <w:rsid w:val="002C306C"/>
    <w:rsid w:val="002C4CAB"/>
    <w:rsid w:val="002C7016"/>
    <w:rsid w:val="002C718B"/>
    <w:rsid w:val="002C7794"/>
    <w:rsid w:val="002C7CAD"/>
    <w:rsid w:val="002D1019"/>
    <w:rsid w:val="002D11D6"/>
    <w:rsid w:val="002D1949"/>
    <w:rsid w:val="002D312D"/>
    <w:rsid w:val="002D3A52"/>
    <w:rsid w:val="002D53BF"/>
    <w:rsid w:val="002D601B"/>
    <w:rsid w:val="002D77BE"/>
    <w:rsid w:val="002E018A"/>
    <w:rsid w:val="002E036C"/>
    <w:rsid w:val="002E0AAD"/>
    <w:rsid w:val="002E2548"/>
    <w:rsid w:val="002E3A82"/>
    <w:rsid w:val="002E3EF8"/>
    <w:rsid w:val="002E4E77"/>
    <w:rsid w:val="002E57DC"/>
    <w:rsid w:val="002F1E31"/>
    <w:rsid w:val="002F2138"/>
    <w:rsid w:val="002F2DEF"/>
    <w:rsid w:val="002F32ED"/>
    <w:rsid w:val="002F4964"/>
    <w:rsid w:val="002F5EB2"/>
    <w:rsid w:val="002F6CC5"/>
    <w:rsid w:val="00301376"/>
    <w:rsid w:val="0030287E"/>
    <w:rsid w:val="003049D0"/>
    <w:rsid w:val="00304F25"/>
    <w:rsid w:val="0030521C"/>
    <w:rsid w:val="0030763C"/>
    <w:rsid w:val="0031440D"/>
    <w:rsid w:val="00316A5A"/>
    <w:rsid w:val="00320669"/>
    <w:rsid w:val="0032078B"/>
    <w:rsid w:val="00320D10"/>
    <w:rsid w:val="00320DD5"/>
    <w:rsid w:val="0032163A"/>
    <w:rsid w:val="00322B65"/>
    <w:rsid w:val="00322C53"/>
    <w:rsid w:val="00322F21"/>
    <w:rsid w:val="0032534E"/>
    <w:rsid w:val="003254C3"/>
    <w:rsid w:val="00325F40"/>
    <w:rsid w:val="0032792C"/>
    <w:rsid w:val="00330F65"/>
    <w:rsid w:val="003315BA"/>
    <w:rsid w:val="00332C0D"/>
    <w:rsid w:val="003335DB"/>
    <w:rsid w:val="00333DA2"/>
    <w:rsid w:val="00335B33"/>
    <w:rsid w:val="00335D42"/>
    <w:rsid w:val="003368CC"/>
    <w:rsid w:val="00336C63"/>
    <w:rsid w:val="00340675"/>
    <w:rsid w:val="00340BFB"/>
    <w:rsid w:val="00342547"/>
    <w:rsid w:val="003425F1"/>
    <w:rsid w:val="00343484"/>
    <w:rsid w:val="00345815"/>
    <w:rsid w:val="00345C4B"/>
    <w:rsid w:val="00346337"/>
    <w:rsid w:val="00347850"/>
    <w:rsid w:val="00350CFA"/>
    <w:rsid w:val="00350D7A"/>
    <w:rsid w:val="0035213C"/>
    <w:rsid w:val="003523F7"/>
    <w:rsid w:val="0035246C"/>
    <w:rsid w:val="00352EA9"/>
    <w:rsid w:val="0035427D"/>
    <w:rsid w:val="00357BA0"/>
    <w:rsid w:val="00361178"/>
    <w:rsid w:val="00362290"/>
    <w:rsid w:val="003654EC"/>
    <w:rsid w:val="003659A3"/>
    <w:rsid w:val="00367C8A"/>
    <w:rsid w:val="00370621"/>
    <w:rsid w:val="003724BC"/>
    <w:rsid w:val="00372EDE"/>
    <w:rsid w:val="00372F0E"/>
    <w:rsid w:val="0037348D"/>
    <w:rsid w:val="00373E08"/>
    <w:rsid w:val="0037473A"/>
    <w:rsid w:val="003758D6"/>
    <w:rsid w:val="00376D9E"/>
    <w:rsid w:val="00376DA3"/>
    <w:rsid w:val="00377A57"/>
    <w:rsid w:val="003802B4"/>
    <w:rsid w:val="0038044E"/>
    <w:rsid w:val="0038207B"/>
    <w:rsid w:val="003848ED"/>
    <w:rsid w:val="003859C0"/>
    <w:rsid w:val="00385A70"/>
    <w:rsid w:val="00387E8C"/>
    <w:rsid w:val="00387FBF"/>
    <w:rsid w:val="0039045F"/>
    <w:rsid w:val="00393A90"/>
    <w:rsid w:val="00394550"/>
    <w:rsid w:val="003954BE"/>
    <w:rsid w:val="0039597E"/>
    <w:rsid w:val="00397087"/>
    <w:rsid w:val="0039757F"/>
    <w:rsid w:val="003A189F"/>
    <w:rsid w:val="003A4723"/>
    <w:rsid w:val="003A4E28"/>
    <w:rsid w:val="003A60DE"/>
    <w:rsid w:val="003A612E"/>
    <w:rsid w:val="003B056E"/>
    <w:rsid w:val="003B1FDA"/>
    <w:rsid w:val="003B2812"/>
    <w:rsid w:val="003B2FF4"/>
    <w:rsid w:val="003B3C00"/>
    <w:rsid w:val="003B53D3"/>
    <w:rsid w:val="003B63FD"/>
    <w:rsid w:val="003B6638"/>
    <w:rsid w:val="003B75CF"/>
    <w:rsid w:val="003C0149"/>
    <w:rsid w:val="003C1E3B"/>
    <w:rsid w:val="003C24CC"/>
    <w:rsid w:val="003C2508"/>
    <w:rsid w:val="003C2A65"/>
    <w:rsid w:val="003C3444"/>
    <w:rsid w:val="003C3682"/>
    <w:rsid w:val="003C3B70"/>
    <w:rsid w:val="003C3D90"/>
    <w:rsid w:val="003C4C65"/>
    <w:rsid w:val="003C6353"/>
    <w:rsid w:val="003C64E0"/>
    <w:rsid w:val="003D0878"/>
    <w:rsid w:val="003D26D7"/>
    <w:rsid w:val="003D2736"/>
    <w:rsid w:val="003D2DDA"/>
    <w:rsid w:val="003D2FB5"/>
    <w:rsid w:val="003D3930"/>
    <w:rsid w:val="003D6331"/>
    <w:rsid w:val="003D6B62"/>
    <w:rsid w:val="003D6E7A"/>
    <w:rsid w:val="003D70F9"/>
    <w:rsid w:val="003D7A96"/>
    <w:rsid w:val="003E0ACB"/>
    <w:rsid w:val="003E1624"/>
    <w:rsid w:val="003E17A3"/>
    <w:rsid w:val="003E2777"/>
    <w:rsid w:val="003E42EC"/>
    <w:rsid w:val="003E4824"/>
    <w:rsid w:val="003E56D2"/>
    <w:rsid w:val="003E7B24"/>
    <w:rsid w:val="003E7D3A"/>
    <w:rsid w:val="003F0907"/>
    <w:rsid w:val="003F11E7"/>
    <w:rsid w:val="003F121F"/>
    <w:rsid w:val="003F14BD"/>
    <w:rsid w:val="003F2EB0"/>
    <w:rsid w:val="003F3668"/>
    <w:rsid w:val="003F5CA2"/>
    <w:rsid w:val="003F5D93"/>
    <w:rsid w:val="003F61FA"/>
    <w:rsid w:val="003F6B54"/>
    <w:rsid w:val="00400919"/>
    <w:rsid w:val="0040595B"/>
    <w:rsid w:val="0040759B"/>
    <w:rsid w:val="00407796"/>
    <w:rsid w:val="00407909"/>
    <w:rsid w:val="004100BA"/>
    <w:rsid w:val="00411821"/>
    <w:rsid w:val="00413155"/>
    <w:rsid w:val="004132D0"/>
    <w:rsid w:val="00415626"/>
    <w:rsid w:val="00415DAD"/>
    <w:rsid w:val="004216A7"/>
    <w:rsid w:val="00424840"/>
    <w:rsid w:val="004274F2"/>
    <w:rsid w:val="0043495F"/>
    <w:rsid w:val="00434980"/>
    <w:rsid w:val="004349F6"/>
    <w:rsid w:val="004357DF"/>
    <w:rsid w:val="004359D2"/>
    <w:rsid w:val="00435EC5"/>
    <w:rsid w:val="0043736C"/>
    <w:rsid w:val="00437878"/>
    <w:rsid w:val="00440B0E"/>
    <w:rsid w:val="00440B64"/>
    <w:rsid w:val="00440DAD"/>
    <w:rsid w:val="004419A5"/>
    <w:rsid w:val="004437B7"/>
    <w:rsid w:val="00443FFE"/>
    <w:rsid w:val="00444384"/>
    <w:rsid w:val="004443F1"/>
    <w:rsid w:val="00445093"/>
    <w:rsid w:val="004450D0"/>
    <w:rsid w:val="0044510A"/>
    <w:rsid w:val="0044532A"/>
    <w:rsid w:val="00446206"/>
    <w:rsid w:val="0045010B"/>
    <w:rsid w:val="0045056D"/>
    <w:rsid w:val="00450D56"/>
    <w:rsid w:val="004516BF"/>
    <w:rsid w:val="00451AE6"/>
    <w:rsid w:val="00452512"/>
    <w:rsid w:val="00452DA1"/>
    <w:rsid w:val="0045317C"/>
    <w:rsid w:val="00454B82"/>
    <w:rsid w:val="0045517D"/>
    <w:rsid w:val="00455229"/>
    <w:rsid w:val="00455527"/>
    <w:rsid w:val="00456484"/>
    <w:rsid w:val="00457B39"/>
    <w:rsid w:val="00460430"/>
    <w:rsid w:val="00461429"/>
    <w:rsid w:val="00464DA5"/>
    <w:rsid w:val="00465C23"/>
    <w:rsid w:val="0046714E"/>
    <w:rsid w:val="00467CE5"/>
    <w:rsid w:val="0047002F"/>
    <w:rsid w:val="00470F26"/>
    <w:rsid w:val="00472137"/>
    <w:rsid w:val="00473DC8"/>
    <w:rsid w:val="0047538F"/>
    <w:rsid w:val="00475970"/>
    <w:rsid w:val="00475C93"/>
    <w:rsid w:val="00480190"/>
    <w:rsid w:val="004801D0"/>
    <w:rsid w:val="00480A31"/>
    <w:rsid w:val="00481DCD"/>
    <w:rsid w:val="004825D4"/>
    <w:rsid w:val="00482A9F"/>
    <w:rsid w:val="004869E4"/>
    <w:rsid w:val="00487B8E"/>
    <w:rsid w:val="0049132F"/>
    <w:rsid w:val="00491336"/>
    <w:rsid w:val="00491BAA"/>
    <w:rsid w:val="00492821"/>
    <w:rsid w:val="00492CAE"/>
    <w:rsid w:val="004943FC"/>
    <w:rsid w:val="00494E96"/>
    <w:rsid w:val="00494F75"/>
    <w:rsid w:val="00496396"/>
    <w:rsid w:val="00496961"/>
    <w:rsid w:val="00497418"/>
    <w:rsid w:val="00497938"/>
    <w:rsid w:val="004979A9"/>
    <w:rsid w:val="00497EA1"/>
    <w:rsid w:val="004A0550"/>
    <w:rsid w:val="004A1AD2"/>
    <w:rsid w:val="004A2C34"/>
    <w:rsid w:val="004A2C4A"/>
    <w:rsid w:val="004A2CDD"/>
    <w:rsid w:val="004A67B6"/>
    <w:rsid w:val="004A790E"/>
    <w:rsid w:val="004B03B2"/>
    <w:rsid w:val="004B1AA0"/>
    <w:rsid w:val="004B26D5"/>
    <w:rsid w:val="004B2DC4"/>
    <w:rsid w:val="004B477C"/>
    <w:rsid w:val="004B5B08"/>
    <w:rsid w:val="004B610E"/>
    <w:rsid w:val="004C00B8"/>
    <w:rsid w:val="004C0BBC"/>
    <w:rsid w:val="004C3D20"/>
    <w:rsid w:val="004C3DAA"/>
    <w:rsid w:val="004C5768"/>
    <w:rsid w:val="004C61D6"/>
    <w:rsid w:val="004D13C5"/>
    <w:rsid w:val="004D244C"/>
    <w:rsid w:val="004D39D4"/>
    <w:rsid w:val="004D4468"/>
    <w:rsid w:val="004D53E6"/>
    <w:rsid w:val="004E187E"/>
    <w:rsid w:val="004E2CB1"/>
    <w:rsid w:val="004E5065"/>
    <w:rsid w:val="004E56B9"/>
    <w:rsid w:val="004E5CD4"/>
    <w:rsid w:val="004E74AF"/>
    <w:rsid w:val="004F17DB"/>
    <w:rsid w:val="004F276D"/>
    <w:rsid w:val="004F30DA"/>
    <w:rsid w:val="004F4E5B"/>
    <w:rsid w:val="004F4F67"/>
    <w:rsid w:val="004F6E2E"/>
    <w:rsid w:val="004F79E1"/>
    <w:rsid w:val="005002D7"/>
    <w:rsid w:val="0050101B"/>
    <w:rsid w:val="005024E1"/>
    <w:rsid w:val="005043AA"/>
    <w:rsid w:val="00504F09"/>
    <w:rsid w:val="0050500D"/>
    <w:rsid w:val="00505045"/>
    <w:rsid w:val="00505D95"/>
    <w:rsid w:val="00505F0D"/>
    <w:rsid w:val="0050612D"/>
    <w:rsid w:val="00510568"/>
    <w:rsid w:val="00510A42"/>
    <w:rsid w:val="00510B0E"/>
    <w:rsid w:val="00511C9D"/>
    <w:rsid w:val="00511F9C"/>
    <w:rsid w:val="005131D0"/>
    <w:rsid w:val="00514927"/>
    <w:rsid w:val="00514C92"/>
    <w:rsid w:val="00515993"/>
    <w:rsid w:val="00515C77"/>
    <w:rsid w:val="00516395"/>
    <w:rsid w:val="005176F5"/>
    <w:rsid w:val="0052111C"/>
    <w:rsid w:val="00523566"/>
    <w:rsid w:val="0052356D"/>
    <w:rsid w:val="00525DD3"/>
    <w:rsid w:val="005261A4"/>
    <w:rsid w:val="00526A9B"/>
    <w:rsid w:val="0053182B"/>
    <w:rsid w:val="00532646"/>
    <w:rsid w:val="00532744"/>
    <w:rsid w:val="00532DEA"/>
    <w:rsid w:val="00533DF8"/>
    <w:rsid w:val="00534028"/>
    <w:rsid w:val="005340B5"/>
    <w:rsid w:val="005349CE"/>
    <w:rsid w:val="00536AC5"/>
    <w:rsid w:val="00537E1A"/>
    <w:rsid w:val="005418E8"/>
    <w:rsid w:val="00543161"/>
    <w:rsid w:val="00543374"/>
    <w:rsid w:val="005436AF"/>
    <w:rsid w:val="00544372"/>
    <w:rsid w:val="005455C1"/>
    <w:rsid w:val="005459B2"/>
    <w:rsid w:val="00550597"/>
    <w:rsid w:val="0055327C"/>
    <w:rsid w:val="00553540"/>
    <w:rsid w:val="00553A33"/>
    <w:rsid w:val="00553C93"/>
    <w:rsid w:val="00554CC5"/>
    <w:rsid w:val="0055579A"/>
    <w:rsid w:val="00556CE7"/>
    <w:rsid w:val="00556FB5"/>
    <w:rsid w:val="00560019"/>
    <w:rsid w:val="00561C93"/>
    <w:rsid w:val="00563FF0"/>
    <w:rsid w:val="005656EE"/>
    <w:rsid w:val="0056653F"/>
    <w:rsid w:val="00566A4A"/>
    <w:rsid w:val="00566BE3"/>
    <w:rsid w:val="00567FF4"/>
    <w:rsid w:val="00570940"/>
    <w:rsid w:val="00570B08"/>
    <w:rsid w:val="00571548"/>
    <w:rsid w:val="00571BFD"/>
    <w:rsid w:val="00575925"/>
    <w:rsid w:val="005775B8"/>
    <w:rsid w:val="005775C6"/>
    <w:rsid w:val="00580A7C"/>
    <w:rsid w:val="005830EE"/>
    <w:rsid w:val="005835A4"/>
    <w:rsid w:val="00584372"/>
    <w:rsid w:val="00584D9E"/>
    <w:rsid w:val="005856E1"/>
    <w:rsid w:val="00586517"/>
    <w:rsid w:val="00586AFA"/>
    <w:rsid w:val="00586D0E"/>
    <w:rsid w:val="0058761B"/>
    <w:rsid w:val="0059010D"/>
    <w:rsid w:val="0059149B"/>
    <w:rsid w:val="005915C8"/>
    <w:rsid w:val="005952F6"/>
    <w:rsid w:val="005A0636"/>
    <w:rsid w:val="005A2394"/>
    <w:rsid w:val="005A3054"/>
    <w:rsid w:val="005A3469"/>
    <w:rsid w:val="005A63AC"/>
    <w:rsid w:val="005B00F9"/>
    <w:rsid w:val="005B050C"/>
    <w:rsid w:val="005B0B4C"/>
    <w:rsid w:val="005B0BE1"/>
    <w:rsid w:val="005B0D00"/>
    <w:rsid w:val="005B31E7"/>
    <w:rsid w:val="005C1ADF"/>
    <w:rsid w:val="005C34BA"/>
    <w:rsid w:val="005C360A"/>
    <w:rsid w:val="005C5224"/>
    <w:rsid w:val="005C55D9"/>
    <w:rsid w:val="005C6744"/>
    <w:rsid w:val="005C7FA9"/>
    <w:rsid w:val="005D1B71"/>
    <w:rsid w:val="005D4354"/>
    <w:rsid w:val="005D45C4"/>
    <w:rsid w:val="005D4BA1"/>
    <w:rsid w:val="005D617A"/>
    <w:rsid w:val="005D6AF4"/>
    <w:rsid w:val="005D6E37"/>
    <w:rsid w:val="005D722B"/>
    <w:rsid w:val="005E0C64"/>
    <w:rsid w:val="005E1A3D"/>
    <w:rsid w:val="005E514B"/>
    <w:rsid w:val="005E5C4D"/>
    <w:rsid w:val="005E5CFC"/>
    <w:rsid w:val="005F0477"/>
    <w:rsid w:val="005F0601"/>
    <w:rsid w:val="005F08FD"/>
    <w:rsid w:val="005F13CA"/>
    <w:rsid w:val="005F38C3"/>
    <w:rsid w:val="005F4016"/>
    <w:rsid w:val="005F4BA9"/>
    <w:rsid w:val="005F575E"/>
    <w:rsid w:val="005F5FBD"/>
    <w:rsid w:val="005F7150"/>
    <w:rsid w:val="0060070E"/>
    <w:rsid w:val="006016AE"/>
    <w:rsid w:val="00602351"/>
    <w:rsid w:val="00602AC3"/>
    <w:rsid w:val="00602CE6"/>
    <w:rsid w:val="00603321"/>
    <w:rsid w:val="006034E2"/>
    <w:rsid w:val="006046C1"/>
    <w:rsid w:val="00604888"/>
    <w:rsid w:val="00605F1D"/>
    <w:rsid w:val="00607997"/>
    <w:rsid w:val="00607CE7"/>
    <w:rsid w:val="006123A1"/>
    <w:rsid w:val="00614AC4"/>
    <w:rsid w:val="00614C83"/>
    <w:rsid w:val="00617B1F"/>
    <w:rsid w:val="00621146"/>
    <w:rsid w:val="00621754"/>
    <w:rsid w:val="006234BF"/>
    <w:rsid w:val="006235FE"/>
    <w:rsid w:val="00624BEE"/>
    <w:rsid w:val="006250FA"/>
    <w:rsid w:val="00627AB9"/>
    <w:rsid w:val="00630C6A"/>
    <w:rsid w:val="00631C9B"/>
    <w:rsid w:val="00631EBC"/>
    <w:rsid w:val="006321B9"/>
    <w:rsid w:val="00632A3D"/>
    <w:rsid w:val="006330C7"/>
    <w:rsid w:val="00633806"/>
    <w:rsid w:val="00634954"/>
    <w:rsid w:val="00635412"/>
    <w:rsid w:val="00637390"/>
    <w:rsid w:val="00640ECC"/>
    <w:rsid w:val="0064101F"/>
    <w:rsid w:val="00641DEC"/>
    <w:rsid w:val="006435F6"/>
    <w:rsid w:val="006447AD"/>
    <w:rsid w:val="00646B1E"/>
    <w:rsid w:val="00652317"/>
    <w:rsid w:val="00655274"/>
    <w:rsid w:val="00656751"/>
    <w:rsid w:val="006575CA"/>
    <w:rsid w:val="0066131F"/>
    <w:rsid w:val="00662810"/>
    <w:rsid w:val="00664119"/>
    <w:rsid w:val="00664718"/>
    <w:rsid w:val="0066487E"/>
    <w:rsid w:val="006652C6"/>
    <w:rsid w:val="0066551F"/>
    <w:rsid w:val="00670564"/>
    <w:rsid w:val="00670B3E"/>
    <w:rsid w:val="006717D7"/>
    <w:rsid w:val="006729AC"/>
    <w:rsid w:val="00674E60"/>
    <w:rsid w:val="00675BFE"/>
    <w:rsid w:val="0067649E"/>
    <w:rsid w:val="00676800"/>
    <w:rsid w:val="00680624"/>
    <w:rsid w:val="00681EFB"/>
    <w:rsid w:val="00681F64"/>
    <w:rsid w:val="00683466"/>
    <w:rsid w:val="006837BF"/>
    <w:rsid w:val="006855FE"/>
    <w:rsid w:val="00686303"/>
    <w:rsid w:val="006863F2"/>
    <w:rsid w:val="006867B5"/>
    <w:rsid w:val="006872B6"/>
    <w:rsid w:val="00690349"/>
    <w:rsid w:val="0069141D"/>
    <w:rsid w:val="006914F0"/>
    <w:rsid w:val="00691652"/>
    <w:rsid w:val="00691D48"/>
    <w:rsid w:val="006957E1"/>
    <w:rsid w:val="006A031F"/>
    <w:rsid w:val="006A0848"/>
    <w:rsid w:val="006A174D"/>
    <w:rsid w:val="006A1769"/>
    <w:rsid w:val="006A247E"/>
    <w:rsid w:val="006A2A9C"/>
    <w:rsid w:val="006A2E09"/>
    <w:rsid w:val="006A2F22"/>
    <w:rsid w:val="006A328F"/>
    <w:rsid w:val="006A6486"/>
    <w:rsid w:val="006A7240"/>
    <w:rsid w:val="006B225C"/>
    <w:rsid w:val="006B3120"/>
    <w:rsid w:val="006B3F9C"/>
    <w:rsid w:val="006B576E"/>
    <w:rsid w:val="006B5A14"/>
    <w:rsid w:val="006B742B"/>
    <w:rsid w:val="006C0C46"/>
    <w:rsid w:val="006C0C8A"/>
    <w:rsid w:val="006C128E"/>
    <w:rsid w:val="006C1CBA"/>
    <w:rsid w:val="006C204B"/>
    <w:rsid w:val="006C249E"/>
    <w:rsid w:val="006C2962"/>
    <w:rsid w:val="006C3329"/>
    <w:rsid w:val="006C3C4A"/>
    <w:rsid w:val="006C3E90"/>
    <w:rsid w:val="006C4AA6"/>
    <w:rsid w:val="006C4CC6"/>
    <w:rsid w:val="006C5036"/>
    <w:rsid w:val="006C6A6D"/>
    <w:rsid w:val="006C6CD5"/>
    <w:rsid w:val="006C77CC"/>
    <w:rsid w:val="006C7879"/>
    <w:rsid w:val="006D01B1"/>
    <w:rsid w:val="006D0956"/>
    <w:rsid w:val="006D0FEF"/>
    <w:rsid w:val="006D153A"/>
    <w:rsid w:val="006D1EEF"/>
    <w:rsid w:val="006D20D2"/>
    <w:rsid w:val="006D4025"/>
    <w:rsid w:val="006D4195"/>
    <w:rsid w:val="006D5FFB"/>
    <w:rsid w:val="006D7798"/>
    <w:rsid w:val="006E0128"/>
    <w:rsid w:val="006E0CEA"/>
    <w:rsid w:val="006E11D9"/>
    <w:rsid w:val="006E24C9"/>
    <w:rsid w:val="006E2838"/>
    <w:rsid w:val="006E3266"/>
    <w:rsid w:val="006E382D"/>
    <w:rsid w:val="006E4032"/>
    <w:rsid w:val="006E4B68"/>
    <w:rsid w:val="006E4E21"/>
    <w:rsid w:val="006E5C2A"/>
    <w:rsid w:val="006E6532"/>
    <w:rsid w:val="006E7E7D"/>
    <w:rsid w:val="006F0146"/>
    <w:rsid w:val="006F0345"/>
    <w:rsid w:val="006F06B5"/>
    <w:rsid w:val="006F0E28"/>
    <w:rsid w:val="006F285B"/>
    <w:rsid w:val="006F2A25"/>
    <w:rsid w:val="006F30A4"/>
    <w:rsid w:val="006F3227"/>
    <w:rsid w:val="006F532D"/>
    <w:rsid w:val="006F5374"/>
    <w:rsid w:val="006F6A22"/>
    <w:rsid w:val="006F6A6E"/>
    <w:rsid w:val="006F74B8"/>
    <w:rsid w:val="006F7B9B"/>
    <w:rsid w:val="006F7CE6"/>
    <w:rsid w:val="00700F8A"/>
    <w:rsid w:val="007013C2"/>
    <w:rsid w:val="00702CA8"/>
    <w:rsid w:val="0070337D"/>
    <w:rsid w:val="00703B9C"/>
    <w:rsid w:val="00703CA4"/>
    <w:rsid w:val="00704398"/>
    <w:rsid w:val="00704AEF"/>
    <w:rsid w:val="00704C43"/>
    <w:rsid w:val="0070545D"/>
    <w:rsid w:val="00705A19"/>
    <w:rsid w:val="007070D6"/>
    <w:rsid w:val="0071056B"/>
    <w:rsid w:val="00710F8B"/>
    <w:rsid w:val="007139E2"/>
    <w:rsid w:val="007209E3"/>
    <w:rsid w:val="00720C23"/>
    <w:rsid w:val="00721131"/>
    <w:rsid w:val="00721627"/>
    <w:rsid w:val="007218F2"/>
    <w:rsid w:val="0072214B"/>
    <w:rsid w:val="00723D1E"/>
    <w:rsid w:val="00724DAB"/>
    <w:rsid w:val="00725BCF"/>
    <w:rsid w:val="00725F97"/>
    <w:rsid w:val="00726887"/>
    <w:rsid w:val="007271DC"/>
    <w:rsid w:val="007275C8"/>
    <w:rsid w:val="0073108B"/>
    <w:rsid w:val="00732E90"/>
    <w:rsid w:val="00732EA3"/>
    <w:rsid w:val="0073454E"/>
    <w:rsid w:val="007414C1"/>
    <w:rsid w:val="007435D5"/>
    <w:rsid w:val="007451DF"/>
    <w:rsid w:val="0074591F"/>
    <w:rsid w:val="0075009F"/>
    <w:rsid w:val="0075072A"/>
    <w:rsid w:val="00750D2B"/>
    <w:rsid w:val="00750FE3"/>
    <w:rsid w:val="00751787"/>
    <w:rsid w:val="007525BC"/>
    <w:rsid w:val="00753F18"/>
    <w:rsid w:val="00755984"/>
    <w:rsid w:val="00755FC1"/>
    <w:rsid w:val="00756740"/>
    <w:rsid w:val="00757741"/>
    <w:rsid w:val="007579C3"/>
    <w:rsid w:val="00757E04"/>
    <w:rsid w:val="0076006F"/>
    <w:rsid w:val="00761480"/>
    <w:rsid w:val="00762822"/>
    <w:rsid w:val="00764449"/>
    <w:rsid w:val="00764D42"/>
    <w:rsid w:val="0076529C"/>
    <w:rsid w:val="0076619A"/>
    <w:rsid w:val="00766782"/>
    <w:rsid w:val="00772282"/>
    <w:rsid w:val="00774241"/>
    <w:rsid w:val="007742E0"/>
    <w:rsid w:val="00774BFC"/>
    <w:rsid w:val="00775032"/>
    <w:rsid w:val="00775A6E"/>
    <w:rsid w:val="007773A8"/>
    <w:rsid w:val="00777BBB"/>
    <w:rsid w:val="0078149B"/>
    <w:rsid w:val="007820DD"/>
    <w:rsid w:val="00782489"/>
    <w:rsid w:val="00784F6B"/>
    <w:rsid w:val="007850FD"/>
    <w:rsid w:val="007857E5"/>
    <w:rsid w:val="00786EDE"/>
    <w:rsid w:val="00787ED4"/>
    <w:rsid w:val="00790C10"/>
    <w:rsid w:val="0079121F"/>
    <w:rsid w:val="00791424"/>
    <w:rsid w:val="00793F42"/>
    <w:rsid w:val="00795B82"/>
    <w:rsid w:val="00796CFA"/>
    <w:rsid w:val="007A0555"/>
    <w:rsid w:val="007A0AAA"/>
    <w:rsid w:val="007A40C8"/>
    <w:rsid w:val="007A431A"/>
    <w:rsid w:val="007A4FCC"/>
    <w:rsid w:val="007A62A1"/>
    <w:rsid w:val="007A6E7A"/>
    <w:rsid w:val="007B263E"/>
    <w:rsid w:val="007B2D87"/>
    <w:rsid w:val="007B384E"/>
    <w:rsid w:val="007B3CA8"/>
    <w:rsid w:val="007B4A16"/>
    <w:rsid w:val="007B5503"/>
    <w:rsid w:val="007B7C8B"/>
    <w:rsid w:val="007B7E47"/>
    <w:rsid w:val="007C05F3"/>
    <w:rsid w:val="007C0DA5"/>
    <w:rsid w:val="007C14E9"/>
    <w:rsid w:val="007C17BE"/>
    <w:rsid w:val="007C2266"/>
    <w:rsid w:val="007C26FE"/>
    <w:rsid w:val="007C4D6F"/>
    <w:rsid w:val="007C5583"/>
    <w:rsid w:val="007C612A"/>
    <w:rsid w:val="007C7BB7"/>
    <w:rsid w:val="007C7CEA"/>
    <w:rsid w:val="007D0E15"/>
    <w:rsid w:val="007D1A55"/>
    <w:rsid w:val="007D2452"/>
    <w:rsid w:val="007D291B"/>
    <w:rsid w:val="007D30D6"/>
    <w:rsid w:val="007D461C"/>
    <w:rsid w:val="007D4AD9"/>
    <w:rsid w:val="007D4C12"/>
    <w:rsid w:val="007D4F08"/>
    <w:rsid w:val="007D767B"/>
    <w:rsid w:val="007E154F"/>
    <w:rsid w:val="007E16CB"/>
    <w:rsid w:val="007E18B9"/>
    <w:rsid w:val="007E216D"/>
    <w:rsid w:val="007E2B08"/>
    <w:rsid w:val="007E3A71"/>
    <w:rsid w:val="007E4CA9"/>
    <w:rsid w:val="007E58AC"/>
    <w:rsid w:val="007E7671"/>
    <w:rsid w:val="007F0C66"/>
    <w:rsid w:val="007F1691"/>
    <w:rsid w:val="007F1DE9"/>
    <w:rsid w:val="007F302E"/>
    <w:rsid w:val="007F30F3"/>
    <w:rsid w:val="00801786"/>
    <w:rsid w:val="008025FD"/>
    <w:rsid w:val="00803296"/>
    <w:rsid w:val="0080457A"/>
    <w:rsid w:val="0080690E"/>
    <w:rsid w:val="00806EC3"/>
    <w:rsid w:val="00810030"/>
    <w:rsid w:val="0081045D"/>
    <w:rsid w:val="00810DE0"/>
    <w:rsid w:val="00811345"/>
    <w:rsid w:val="00811371"/>
    <w:rsid w:val="00811568"/>
    <w:rsid w:val="00811B09"/>
    <w:rsid w:val="008123EC"/>
    <w:rsid w:val="00813406"/>
    <w:rsid w:val="008138BA"/>
    <w:rsid w:val="00813988"/>
    <w:rsid w:val="0081457D"/>
    <w:rsid w:val="00814AB7"/>
    <w:rsid w:val="00815080"/>
    <w:rsid w:val="00815874"/>
    <w:rsid w:val="00815AB7"/>
    <w:rsid w:val="00816A49"/>
    <w:rsid w:val="00821571"/>
    <w:rsid w:val="008227ED"/>
    <w:rsid w:val="008240BA"/>
    <w:rsid w:val="008241BD"/>
    <w:rsid w:val="008248BA"/>
    <w:rsid w:val="00824E55"/>
    <w:rsid w:val="0083046D"/>
    <w:rsid w:val="00830F3B"/>
    <w:rsid w:val="00831542"/>
    <w:rsid w:val="00832BE9"/>
    <w:rsid w:val="0083439E"/>
    <w:rsid w:val="00840119"/>
    <w:rsid w:val="008418DD"/>
    <w:rsid w:val="00841CB2"/>
    <w:rsid w:val="0084453E"/>
    <w:rsid w:val="00844741"/>
    <w:rsid w:val="00845338"/>
    <w:rsid w:val="0084583E"/>
    <w:rsid w:val="00846769"/>
    <w:rsid w:val="008508FB"/>
    <w:rsid w:val="00850E6D"/>
    <w:rsid w:val="008515F3"/>
    <w:rsid w:val="00852D6F"/>
    <w:rsid w:val="00852FE5"/>
    <w:rsid w:val="008531C2"/>
    <w:rsid w:val="00853B1C"/>
    <w:rsid w:val="00853EE7"/>
    <w:rsid w:val="0085708F"/>
    <w:rsid w:val="00861052"/>
    <w:rsid w:val="008625B7"/>
    <w:rsid w:val="0086304C"/>
    <w:rsid w:val="00863A0D"/>
    <w:rsid w:val="00864DF0"/>
    <w:rsid w:val="00866D6C"/>
    <w:rsid w:val="0086757E"/>
    <w:rsid w:val="008702E6"/>
    <w:rsid w:val="00871024"/>
    <w:rsid w:val="00871EDD"/>
    <w:rsid w:val="008729E7"/>
    <w:rsid w:val="008732F6"/>
    <w:rsid w:val="00873B6F"/>
    <w:rsid w:val="00874018"/>
    <w:rsid w:val="008753EB"/>
    <w:rsid w:val="00875D0F"/>
    <w:rsid w:val="0087649F"/>
    <w:rsid w:val="00877A9D"/>
    <w:rsid w:val="00881EC7"/>
    <w:rsid w:val="0088581D"/>
    <w:rsid w:val="0088669D"/>
    <w:rsid w:val="0088673D"/>
    <w:rsid w:val="0089012F"/>
    <w:rsid w:val="00893466"/>
    <w:rsid w:val="00893676"/>
    <w:rsid w:val="00893808"/>
    <w:rsid w:val="00894E5C"/>
    <w:rsid w:val="008960D2"/>
    <w:rsid w:val="00896369"/>
    <w:rsid w:val="008A1924"/>
    <w:rsid w:val="008A5CC5"/>
    <w:rsid w:val="008A7620"/>
    <w:rsid w:val="008A7AE3"/>
    <w:rsid w:val="008B0B90"/>
    <w:rsid w:val="008B0BBF"/>
    <w:rsid w:val="008B117B"/>
    <w:rsid w:val="008B15ED"/>
    <w:rsid w:val="008B201A"/>
    <w:rsid w:val="008B6FCF"/>
    <w:rsid w:val="008C0722"/>
    <w:rsid w:val="008C0B5C"/>
    <w:rsid w:val="008C0F72"/>
    <w:rsid w:val="008C167C"/>
    <w:rsid w:val="008C1DC0"/>
    <w:rsid w:val="008C294A"/>
    <w:rsid w:val="008C45F8"/>
    <w:rsid w:val="008C4706"/>
    <w:rsid w:val="008C5AF5"/>
    <w:rsid w:val="008C7C8E"/>
    <w:rsid w:val="008C7CE2"/>
    <w:rsid w:val="008D00B9"/>
    <w:rsid w:val="008D274A"/>
    <w:rsid w:val="008D40F4"/>
    <w:rsid w:val="008D4454"/>
    <w:rsid w:val="008D714E"/>
    <w:rsid w:val="008D76BB"/>
    <w:rsid w:val="008D77F4"/>
    <w:rsid w:val="008D7B05"/>
    <w:rsid w:val="008E0EA7"/>
    <w:rsid w:val="008E0ED3"/>
    <w:rsid w:val="008E24F0"/>
    <w:rsid w:val="008E690A"/>
    <w:rsid w:val="008E6B13"/>
    <w:rsid w:val="008E724E"/>
    <w:rsid w:val="008F0119"/>
    <w:rsid w:val="008F19BE"/>
    <w:rsid w:val="008F7E63"/>
    <w:rsid w:val="00900C53"/>
    <w:rsid w:val="00901267"/>
    <w:rsid w:val="00901DE1"/>
    <w:rsid w:val="00902897"/>
    <w:rsid w:val="009033AF"/>
    <w:rsid w:val="009033D0"/>
    <w:rsid w:val="00904B87"/>
    <w:rsid w:val="009055CF"/>
    <w:rsid w:val="00905B5A"/>
    <w:rsid w:val="00907DE7"/>
    <w:rsid w:val="00910E95"/>
    <w:rsid w:val="009123F8"/>
    <w:rsid w:val="00912811"/>
    <w:rsid w:val="00912E50"/>
    <w:rsid w:val="00914A0F"/>
    <w:rsid w:val="009150B9"/>
    <w:rsid w:val="00916C1E"/>
    <w:rsid w:val="00916E21"/>
    <w:rsid w:val="0092296C"/>
    <w:rsid w:val="0092468A"/>
    <w:rsid w:val="0092494B"/>
    <w:rsid w:val="00926196"/>
    <w:rsid w:val="00926261"/>
    <w:rsid w:val="00927023"/>
    <w:rsid w:val="009306D7"/>
    <w:rsid w:val="009322A9"/>
    <w:rsid w:val="0093250F"/>
    <w:rsid w:val="0093271E"/>
    <w:rsid w:val="00933D58"/>
    <w:rsid w:val="0093546D"/>
    <w:rsid w:val="00937CD4"/>
    <w:rsid w:val="00940501"/>
    <w:rsid w:val="00940A96"/>
    <w:rsid w:val="00940F56"/>
    <w:rsid w:val="00941005"/>
    <w:rsid w:val="00941D4E"/>
    <w:rsid w:val="0094260C"/>
    <w:rsid w:val="009448FA"/>
    <w:rsid w:val="0094619D"/>
    <w:rsid w:val="00946ADC"/>
    <w:rsid w:val="00947111"/>
    <w:rsid w:val="00947800"/>
    <w:rsid w:val="00947AB7"/>
    <w:rsid w:val="009510BC"/>
    <w:rsid w:val="009512DC"/>
    <w:rsid w:val="00951BE2"/>
    <w:rsid w:val="00953FB1"/>
    <w:rsid w:val="0095401C"/>
    <w:rsid w:val="0095421C"/>
    <w:rsid w:val="0095471A"/>
    <w:rsid w:val="0095540E"/>
    <w:rsid w:val="00955541"/>
    <w:rsid w:val="009569ED"/>
    <w:rsid w:val="009573FA"/>
    <w:rsid w:val="00960DF6"/>
    <w:rsid w:val="00961E77"/>
    <w:rsid w:val="00962037"/>
    <w:rsid w:val="00963C5C"/>
    <w:rsid w:val="00963D7E"/>
    <w:rsid w:val="00965B85"/>
    <w:rsid w:val="00966674"/>
    <w:rsid w:val="009677A0"/>
    <w:rsid w:val="00967DCA"/>
    <w:rsid w:val="009704AF"/>
    <w:rsid w:val="0097177F"/>
    <w:rsid w:val="00973642"/>
    <w:rsid w:val="00974927"/>
    <w:rsid w:val="00974C43"/>
    <w:rsid w:val="009757A9"/>
    <w:rsid w:val="00976638"/>
    <w:rsid w:val="00977589"/>
    <w:rsid w:val="009779D2"/>
    <w:rsid w:val="00980D14"/>
    <w:rsid w:val="009826A8"/>
    <w:rsid w:val="009831A8"/>
    <w:rsid w:val="00984166"/>
    <w:rsid w:val="00984A16"/>
    <w:rsid w:val="00984E8B"/>
    <w:rsid w:val="00987876"/>
    <w:rsid w:val="00993F67"/>
    <w:rsid w:val="00994355"/>
    <w:rsid w:val="009972C3"/>
    <w:rsid w:val="009A119D"/>
    <w:rsid w:val="009A13EB"/>
    <w:rsid w:val="009A25C5"/>
    <w:rsid w:val="009A2B07"/>
    <w:rsid w:val="009A311A"/>
    <w:rsid w:val="009A3CCA"/>
    <w:rsid w:val="009A5321"/>
    <w:rsid w:val="009A5498"/>
    <w:rsid w:val="009A6AAC"/>
    <w:rsid w:val="009A7493"/>
    <w:rsid w:val="009A7C59"/>
    <w:rsid w:val="009B1075"/>
    <w:rsid w:val="009B189D"/>
    <w:rsid w:val="009B2670"/>
    <w:rsid w:val="009B29B2"/>
    <w:rsid w:val="009B2A6E"/>
    <w:rsid w:val="009B3932"/>
    <w:rsid w:val="009B3C58"/>
    <w:rsid w:val="009B492B"/>
    <w:rsid w:val="009B60D9"/>
    <w:rsid w:val="009B6958"/>
    <w:rsid w:val="009B7B6A"/>
    <w:rsid w:val="009C0A20"/>
    <w:rsid w:val="009C1298"/>
    <w:rsid w:val="009C1773"/>
    <w:rsid w:val="009C3878"/>
    <w:rsid w:val="009C4EB0"/>
    <w:rsid w:val="009C5B56"/>
    <w:rsid w:val="009C6464"/>
    <w:rsid w:val="009C67F7"/>
    <w:rsid w:val="009C713C"/>
    <w:rsid w:val="009C7DED"/>
    <w:rsid w:val="009D14FD"/>
    <w:rsid w:val="009D1A05"/>
    <w:rsid w:val="009D26BA"/>
    <w:rsid w:val="009D521A"/>
    <w:rsid w:val="009D64F9"/>
    <w:rsid w:val="009D6FFE"/>
    <w:rsid w:val="009D7014"/>
    <w:rsid w:val="009D745D"/>
    <w:rsid w:val="009D7BD5"/>
    <w:rsid w:val="009D7EAA"/>
    <w:rsid w:val="009E182B"/>
    <w:rsid w:val="009E2CD7"/>
    <w:rsid w:val="009E355E"/>
    <w:rsid w:val="009E4381"/>
    <w:rsid w:val="009E46BF"/>
    <w:rsid w:val="009E49B4"/>
    <w:rsid w:val="009E4C92"/>
    <w:rsid w:val="009E4E86"/>
    <w:rsid w:val="009E4F8E"/>
    <w:rsid w:val="009E5A74"/>
    <w:rsid w:val="009F03B8"/>
    <w:rsid w:val="009F0564"/>
    <w:rsid w:val="009F08AA"/>
    <w:rsid w:val="009F0C8A"/>
    <w:rsid w:val="009F19FA"/>
    <w:rsid w:val="009F20AB"/>
    <w:rsid w:val="009F3282"/>
    <w:rsid w:val="009F43C1"/>
    <w:rsid w:val="009F553A"/>
    <w:rsid w:val="009F5E09"/>
    <w:rsid w:val="009F627D"/>
    <w:rsid w:val="00A00753"/>
    <w:rsid w:val="00A00A4C"/>
    <w:rsid w:val="00A00BAD"/>
    <w:rsid w:val="00A02F47"/>
    <w:rsid w:val="00A037C4"/>
    <w:rsid w:val="00A03B76"/>
    <w:rsid w:val="00A04BF1"/>
    <w:rsid w:val="00A0562F"/>
    <w:rsid w:val="00A066D5"/>
    <w:rsid w:val="00A06789"/>
    <w:rsid w:val="00A11D18"/>
    <w:rsid w:val="00A122D6"/>
    <w:rsid w:val="00A12512"/>
    <w:rsid w:val="00A1480E"/>
    <w:rsid w:val="00A148E1"/>
    <w:rsid w:val="00A14A05"/>
    <w:rsid w:val="00A16002"/>
    <w:rsid w:val="00A1657F"/>
    <w:rsid w:val="00A165DD"/>
    <w:rsid w:val="00A218A8"/>
    <w:rsid w:val="00A222E1"/>
    <w:rsid w:val="00A25317"/>
    <w:rsid w:val="00A2537D"/>
    <w:rsid w:val="00A26B40"/>
    <w:rsid w:val="00A26F50"/>
    <w:rsid w:val="00A2730A"/>
    <w:rsid w:val="00A30E3F"/>
    <w:rsid w:val="00A3111D"/>
    <w:rsid w:val="00A312A0"/>
    <w:rsid w:val="00A31494"/>
    <w:rsid w:val="00A31ABB"/>
    <w:rsid w:val="00A31D82"/>
    <w:rsid w:val="00A332C0"/>
    <w:rsid w:val="00A33FE9"/>
    <w:rsid w:val="00A347F0"/>
    <w:rsid w:val="00A349E0"/>
    <w:rsid w:val="00A34F62"/>
    <w:rsid w:val="00A3531E"/>
    <w:rsid w:val="00A35406"/>
    <w:rsid w:val="00A35E5F"/>
    <w:rsid w:val="00A36A17"/>
    <w:rsid w:val="00A37107"/>
    <w:rsid w:val="00A37B9D"/>
    <w:rsid w:val="00A37F03"/>
    <w:rsid w:val="00A4070C"/>
    <w:rsid w:val="00A40BE9"/>
    <w:rsid w:val="00A4164A"/>
    <w:rsid w:val="00A42AF2"/>
    <w:rsid w:val="00A44137"/>
    <w:rsid w:val="00A44605"/>
    <w:rsid w:val="00A459D3"/>
    <w:rsid w:val="00A467A4"/>
    <w:rsid w:val="00A468D4"/>
    <w:rsid w:val="00A509BA"/>
    <w:rsid w:val="00A50C47"/>
    <w:rsid w:val="00A5226D"/>
    <w:rsid w:val="00A53163"/>
    <w:rsid w:val="00A53EB4"/>
    <w:rsid w:val="00A56308"/>
    <w:rsid w:val="00A577E9"/>
    <w:rsid w:val="00A60DB6"/>
    <w:rsid w:val="00A615FA"/>
    <w:rsid w:val="00A62E8B"/>
    <w:rsid w:val="00A66462"/>
    <w:rsid w:val="00A70EC2"/>
    <w:rsid w:val="00A7197A"/>
    <w:rsid w:val="00A724B5"/>
    <w:rsid w:val="00A72DFD"/>
    <w:rsid w:val="00A743FD"/>
    <w:rsid w:val="00A75E99"/>
    <w:rsid w:val="00A773F2"/>
    <w:rsid w:val="00A82CB8"/>
    <w:rsid w:val="00A8522D"/>
    <w:rsid w:val="00A860D8"/>
    <w:rsid w:val="00A877CC"/>
    <w:rsid w:val="00A90348"/>
    <w:rsid w:val="00A91366"/>
    <w:rsid w:val="00A917CE"/>
    <w:rsid w:val="00A92772"/>
    <w:rsid w:val="00A946E2"/>
    <w:rsid w:val="00A94CE0"/>
    <w:rsid w:val="00A95606"/>
    <w:rsid w:val="00A96080"/>
    <w:rsid w:val="00A96579"/>
    <w:rsid w:val="00A96C6F"/>
    <w:rsid w:val="00A96E48"/>
    <w:rsid w:val="00A976A8"/>
    <w:rsid w:val="00A97B76"/>
    <w:rsid w:val="00A97D1C"/>
    <w:rsid w:val="00AA0752"/>
    <w:rsid w:val="00AA0CEA"/>
    <w:rsid w:val="00AA3B12"/>
    <w:rsid w:val="00AA3F48"/>
    <w:rsid w:val="00AA459A"/>
    <w:rsid w:val="00AA482A"/>
    <w:rsid w:val="00AA4873"/>
    <w:rsid w:val="00AA4D4A"/>
    <w:rsid w:val="00AA558E"/>
    <w:rsid w:val="00AA5686"/>
    <w:rsid w:val="00AA6AA2"/>
    <w:rsid w:val="00AA7659"/>
    <w:rsid w:val="00AB03F4"/>
    <w:rsid w:val="00AB08E5"/>
    <w:rsid w:val="00AB1EEE"/>
    <w:rsid w:val="00AB2AB8"/>
    <w:rsid w:val="00AB341A"/>
    <w:rsid w:val="00AB383C"/>
    <w:rsid w:val="00AB4A7B"/>
    <w:rsid w:val="00AB4C7E"/>
    <w:rsid w:val="00AB4D36"/>
    <w:rsid w:val="00AB558D"/>
    <w:rsid w:val="00AB6ECC"/>
    <w:rsid w:val="00AB707D"/>
    <w:rsid w:val="00AB7E2B"/>
    <w:rsid w:val="00AC0271"/>
    <w:rsid w:val="00AC6DF8"/>
    <w:rsid w:val="00AC73E0"/>
    <w:rsid w:val="00AC78A8"/>
    <w:rsid w:val="00AC7B19"/>
    <w:rsid w:val="00AD03B2"/>
    <w:rsid w:val="00AD2111"/>
    <w:rsid w:val="00AD4087"/>
    <w:rsid w:val="00AD418E"/>
    <w:rsid w:val="00AD449F"/>
    <w:rsid w:val="00AD7D68"/>
    <w:rsid w:val="00AE039C"/>
    <w:rsid w:val="00AE12B6"/>
    <w:rsid w:val="00AE20C5"/>
    <w:rsid w:val="00AE2528"/>
    <w:rsid w:val="00AE3250"/>
    <w:rsid w:val="00AE3509"/>
    <w:rsid w:val="00AE39D5"/>
    <w:rsid w:val="00AE3D88"/>
    <w:rsid w:val="00AE6427"/>
    <w:rsid w:val="00AE6750"/>
    <w:rsid w:val="00AE73B4"/>
    <w:rsid w:val="00AE7E34"/>
    <w:rsid w:val="00AF140F"/>
    <w:rsid w:val="00AF18FF"/>
    <w:rsid w:val="00AF3442"/>
    <w:rsid w:val="00AF545D"/>
    <w:rsid w:val="00AF5CF3"/>
    <w:rsid w:val="00AF6582"/>
    <w:rsid w:val="00B0009C"/>
    <w:rsid w:val="00B00ECD"/>
    <w:rsid w:val="00B00FD4"/>
    <w:rsid w:val="00B02879"/>
    <w:rsid w:val="00B02A00"/>
    <w:rsid w:val="00B02EBE"/>
    <w:rsid w:val="00B041A4"/>
    <w:rsid w:val="00B0562D"/>
    <w:rsid w:val="00B05C04"/>
    <w:rsid w:val="00B05C6F"/>
    <w:rsid w:val="00B061D7"/>
    <w:rsid w:val="00B06C9F"/>
    <w:rsid w:val="00B07C43"/>
    <w:rsid w:val="00B07F1E"/>
    <w:rsid w:val="00B10D68"/>
    <w:rsid w:val="00B1769B"/>
    <w:rsid w:val="00B20E68"/>
    <w:rsid w:val="00B22DD3"/>
    <w:rsid w:val="00B255DA"/>
    <w:rsid w:val="00B26545"/>
    <w:rsid w:val="00B26888"/>
    <w:rsid w:val="00B26B80"/>
    <w:rsid w:val="00B272B7"/>
    <w:rsid w:val="00B277CA"/>
    <w:rsid w:val="00B309FF"/>
    <w:rsid w:val="00B31CA9"/>
    <w:rsid w:val="00B325E1"/>
    <w:rsid w:val="00B34B73"/>
    <w:rsid w:val="00B35F63"/>
    <w:rsid w:val="00B36157"/>
    <w:rsid w:val="00B3725E"/>
    <w:rsid w:val="00B401E2"/>
    <w:rsid w:val="00B415B4"/>
    <w:rsid w:val="00B42A57"/>
    <w:rsid w:val="00B43378"/>
    <w:rsid w:val="00B4348A"/>
    <w:rsid w:val="00B4420F"/>
    <w:rsid w:val="00B450FC"/>
    <w:rsid w:val="00B4531B"/>
    <w:rsid w:val="00B4788E"/>
    <w:rsid w:val="00B50411"/>
    <w:rsid w:val="00B51198"/>
    <w:rsid w:val="00B51899"/>
    <w:rsid w:val="00B52242"/>
    <w:rsid w:val="00B53293"/>
    <w:rsid w:val="00B555FF"/>
    <w:rsid w:val="00B562D6"/>
    <w:rsid w:val="00B575FD"/>
    <w:rsid w:val="00B57628"/>
    <w:rsid w:val="00B601AA"/>
    <w:rsid w:val="00B606C0"/>
    <w:rsid w:val="00B6350E"/>
    <w:rsid w:val="00B6508E"/>
    <w:rsid w:val="00B66380"/>
    <w:rsid w:val="00B67A9D"/>
    <w:rsid w:val="00B71A6F"/>
    <w:rsid w:val="00B72C47"/>
    <w:rsid w:val="00B75E96"/>
    <w:rsid w:val="00B76437"/>
    <w:rsid w:val="00B77654"/>
    <w:rsid w:val="00B7775F"/>
    <w:rsid w:val="00B80098"/>
    <w:rsid w:val="00B80323"/>
    <w:rsid w:val="00B820DE"/>
    <w:rsid w:val="00B821D9"/>
    <w:rsid w:val="00B86469"/>
    <w:rsid w:val="00B86F55"/>
    <w:rsid w:val="00B874D0"/>
    <w:rsid w:val="00B90AE3"/>
    <w:rsid w:val="00B92725"/>
    <w:rsid w:val="00B93A67"/>
    <w:rsid w:val="00B95447"/>
    <w:rsid w:val="00B973A7"/>
    <w:rsid w:val="00BA122A"/>
    <w:rsid w:val="00BA14E2"/>
    <w:rsid w:val="00BA1A9B"/>
    <w:rsid w:val="00BA2906"/>
    <w:rsid w:val="00BA381A"/>
    <w:rsid w:val="00BA3B2F"/>
    <w:rsid w:val="00BA3BB2"/>
    <w:rsid w:val="00BA3E44"/>
    <w:rsid w:val="00BA4B88"/>
    <w:rsid w:val="00BA560D"/>
    <w:rsid w:val="00BA563F"/>
    <w:rsid w:val="00BA5DCB"/>
    <w:rsid w:val="00BB14B0"/>
    <w:rsid w:val="00BB2215"/>
    <w:rsid w:val="00BB3FD0"/>
    <w:rsid w:val="00BB6992"/>
    <w:rsid w:val="00BB6D29"/>
    <w:rsid w:val="00BC0540"/>
    <w:rsid w:val="00BC48B6"/>
    <w:rsid w:val="00BC511F"/>
    <w:rsid w:val="00BC6D96"/>
    <w:rsid w:val="00BC72A8"/>
    <w:rsid w:val="00BC7E1B"/>
    <w:rsid w:val="00BD049E"/>
    <w:rsid w:val="00BD1CE6"/>
    <w:rsid w:val="00BD2354"/>
    <w:rsid w:val="00BD2ABF"/>
    <w:rsid w:val="00BD2E40"/>
    <w:rsid w:val="00BD2FF6"/>
    <w:rsid w:val="00BD3297"/>
    <w:rsid w:val="00BD3554"/>
    <w:rsid w:val="00BD36F8"/>
    <w:rsid w:val="00BD51C8"/>
    <w:rsid w:val="00BD5D0D"/>
    <w:rsid w:val="00BD7163"/>
    <w:rsid w:val="00BD753E"/>
    <w:rsid w:val="00BD7CE6"/>
    <w:rsid w:val="00BE182F"/>
    <w:rsid w:val="00BE2CF3"/>
    <w:rsid w:val="00BE33DE"/>
    <w:rsid w:val="00BE3B93"/>
    <w:rsid w:val="00BE3DF7"/>
    <w:rsid w:val="00BE411F"/>
    <w:rsid w:val="00BE4E5D"/>
    <w:rsid w:val="00BF0299"/>
    <w:rsid w:val="00BF1A73"/>
    <w:rsid w:val="00BF1D50"/>
    <w:rsid w:val="00BF1DC5"/>
    <w:rsid w:val="00BF1E9F"/>
    <w:rsid w:val="00BF1F02"/>
    <w:rsid w:val="00BF20C2"/>
    <w:rsid w:val="00BF38AB"/>
    <w:rsid w:val="00BF5214"/>
    <w:rsid w:val="00BF6081"/>
    <w:rsid w:val="00BF7B4E"/>
    <w:rsid w:val="00C01548"/>
    <w:rsid w:val="00C0173A"/>
    <w:rsid w:val="00C03617"/>
    <w:rsid w:val="00C03E4F"/>
    <w:rsid w:val="00C03EBE"/>
    <w:rsid w:val="00C04CA6"/>
    <w:rsid w:val="00C050BA"/>
    <w:rsid w:val="00C05C2F"/>
    <w:rsid w:val="00C05EB0"/>
    <w:rsid w:val="00C06038"/>
    <w:rsid w:val="00C074F5"/>
    <w:rsid w:val="00C13085"/>
    <w:rsid w:val="00C131AE"/>
    <w:rsid w:val="00C14739"/>
    <w:rsid w:val="00C15E81"/>
    <w:rsid w:val="00C20749"/>
    <w:rsid w:val="00C20791"/>
    <w:rsid w:val="00C21094"/>
    <w:rsid w:val="00C23983"/>
    <w:rsid w:val="00C23A76"/>
    <w:rsid w:val="00C25935"/>
    <w:rsid w:val="00C25C46"/>
    <w:rsid w:val="00C25D77"/>
    <w:rsid w:val="00C26EBF"/>
    <w:rsid w:val="00C27284"/>
    <w:rsid w:val="00C272C4"/>
    <w:rsid w:val="00C30BA8"/>
    <w:rsid w:val="00C31C79"/>
    <w:rsid w:val="00C32EF3"/>
    <w:rsid w:val="00C35B82"/>
    <w:rsid w:val="00C36339"/>
    <w:rsid w:val="00C37099"/>
    <w:rsid w:val="00C40894"/>
    <w:rsid w:val="00C42D41"/>
    <w:rsid w:val="00C43215"/>
    <w:rsid w:val="00C441DE"/>
    <w:rsid w:val="00C44390"/>
    <w:rsid w:val="00C4449E"/>
    <w:rsid w:val="00C459F8"/>
    <w:rsid w:val="00C477BF"/>
    <w:rsid w:val="00C50C23"/>
    <w:rsid w:val="00C5118B"/>
    <w:rsid w:val="00C5279B"/>
    <w:rsid w:val="00C52F74"/>
    <w:rsid w:val="00C5330A"/>
    <w:rsid w:val="00C539B2"/>
    <w:rsid w:val="00C5469E"/>
    <w:rsid w:val="00C56765"/>
    <w:rsid w:val="00C573AD"/>
    <w:rsid w:val="00C5764D"/>
    <w:rsid w:val="00C61BCB"/>
    <w:rsid w:val="00C61D08"/>
    <w:rsid w:val="00C63153"/>
    <w:rsid w:val="00C662D4"/>
    <w:rsid w:val="00C70469"/>
    <w:rsid w:val="00C7165A"/>
    <w:rsid w:val="00C716EE"/>
    <w:rsid w:val="00C72236"/>
    <w:rsid w:val="00C7233F"/>
    <w:rsid w:val="00C736A3"/>
    <w:rsid w:val="00C73743"/>
    <w:rsid w:val="00C744CC"/>
    <w:rsid w:val="00C75A5E"/>
    <w:rsid w:val="00C771A2"/>
    <w:rsid w:val="00C77388"/>
    <w:rsid w:val="00C7792B"/>
    <w:rsid w:val="00C77D3C"/>
    <w:rsid w:val="00C80220"/>
    <w:rsid w:val="00C80783"/>
    <w:rsid w:val="00C80BC5"/>
    <w:rsid w:val="00C818D8"/>
    <w:rsid w:val="00C82F6D"/>
    <w:rsid w:val="00C84577"/>
    <w:rsid w:val="00C85515"/>
    <w:rsid w:val="00C86D7B"/>
    <w:rsid w:val="00C90131"/>
    <w:rsid w:val="00C91F04"/>
    <w:rsid w:val="00C92EA4"/>
    <w:rsid w:val="00C93C93"/>
    <w:rsid w:val="00C93D70"/>
    <w:rsid w:val="00C9587A"/>
    <w:rsid w:val="00C95AA7"/>
    <w:rsid w:val="00C95C65"/>
    <w:rsid w:val="00C96A5D"/>
    <w:rsid w:val="00C96CEE"/>
    <w:rsid w:val="00C973F2"/>
    <w:rsid w:val="00CA5127"/>
    <w:rsid w:val="00CA55FD"/>
    <w:rsid w:val="00CA62E9"/>
    <w:rsid w:val="00CA66A3"/>
    <w:rsid w:val="00CA6EB2"/>
    <w:rsid w:val="00CA6EB7"/>
    <w:rsid w:val="00CA784E"/>
    <w:rsid w:val="00CB14B6"/>
    <w:rsid w:val="00CB1E5A"/>
    <w:rsid w:val="00CB1EC7"/>
    <w:rsid w:val="00CB293A"/>
    <w:rsid w:val="00CB6746"/>
    <w:rsid w:val="00CB6C58"/>
    <w:rsid w:val="00CB7CCA"/>
    <w:rsid w:val="00CC3E4F"/>
    <w:rsid w:val="00CC47AC"/>
    <w:rsid w:val="00CC4854"/>
    <w:rsid w:val="00CC4993"/>
    <w:rsid w:val="00CC56D6"/>
    <w:rsid w:val="00CC5BBE"/>
    <w:rsid w:val="00CC62B2"/>
    <w:rsid w:val="00CC7FFB"/>
    <w:rsid w:val="00CD0FCD"/>
    <w:rsid w:val="00CD2C71"/>
    <w:rsid w:val="00CD39E2"/>
    <w:rsid w:val="00CD597B"/>
    <w:rsid w:val="00CD597D"/>
    <w:rsid w:val="00CD64C1"/>
    <w:rsid w:val="00CD6A2C"/>
    <w:rsid w:val="00CD77A2"/>
    <w:rsid w:val="00CE007B"/>
    <w:rsid w:val="00CE329B"/>
    <w:rsid w:val="00CE398B"/>
    <w:rsid w:val="00CE60B3"/>
    <w:rsid w:val="00CE6FC2"/>
    <w:rsid w:val="00CE77A8"/>
    <w:rsid w:val="00CF0CC0"/>
    <w:rsid w:val="00CF237B"/>
    <w:rsid w:val="00CF3940"/>
    <w:rsid w:val="00CF40BF"/>
    <w:rsid w:val="00CF4223"/>
    <w:rsid w:val="00CF4B16"/>
    <w:rsid w:val="00CF4D50"/>
    <w:rsid w:val="00CF4FF5"/>
    <w:rsid w:val="00CF6FD3"/>
    <w:rsid w:val="00CF733E"/>
    <w:rsid w:val="00CF73CB"/>
    <w:rsid w:val="00CF740B"/>
    <w:rsid w:val="00CF781B"/>
    <w:rsid w:val="00D002A9"/>
    <w:rsid w:val="00D003D2"/>
    <w:rsid w:val="00D059B3"/>
    <w:rsid w:val="00D0691F"/>
    <w:rsid w:val="00D06B96"/>
    <w:rsid w:val="00D06F48"/>
    <w:rsid w:val="00D10F03"/>
    <w:rsid w:val="00D10FB6"/>
    <w:rsid w:val="00D1226B"/>
    <w:rsid w:val="00D12928"/>
    <w:rsid w:val="00D1310D"/>
    <w:rsid w:val="00D149D6"/>
    <w:rsid w:val="00D15AED"/>
    <w:rsid w:val="00D21710"/>
    <w:rsid w:val="00D219EF"/>
    <w:rsid w:val="00D228A1"/>
    <w:rsid w:val="00D22F07"/>
    <w:rsid w:val="00D23161"/>
    <w:rsid w:val="00D239A9"/>
    <w:rsid w:val="00D23A17"/>
    <w:rsid w:val="00D248AB"/>
    <w:rsid w:val="00D27081"/>
    <w:rsid w:val="00D27489"/>
    <w:rsid w:val="00D330AD"/>
    <w:rsid w:val="00D3322F"/>
    <w:rsid w:val="00D34351"/>
    <w:rsid w:val="00D35320"/>
    <w:rsid w:val="00D357BC"/>
    <w:rsid w:val="00D359F6"/>
    <w:rsid w:val="00D368B1"/>
    <w:rsid w:val="00D379E0"/>
    <w:rsid w:val="00D37E29"/>
    <w:rsid w:val="00D40564"/>
    <w:rsid w:val="00D40A16"/>
    <w:rsid w:val="00D40FB3"/>
    <w:rsid w:val="00D414D0"/>
    <w:rsid w:val="00D4219F"/>
    <w:rsid w:val="00D42C26"/>
    <w:rsid w:val="00D43344"/>
    <w:rsid w:val="00D4412E"/>
    <w:rsid w:val="00D445A9"/>
    <w:rsid w:val="00D4560B"/>
    <w:rsid w:val="00D46097"/>
    <w:rsid w:val="00D52989"/>
    <w:rsid w:val="00D52C53"/>
    <w:rsid w:val="00D52CDC"/>
    <w:rsid w:val="00D535CC"/>
    <w:rsid w:val="00D5405C"/>
    <w:rsid w:val="00D54846"/>
    <w:rsid w:val="00D559FD"/>
    <w:rsid w:val="00D56843"/>
    <w:rsid w:val="00D60B1B"/>
    <w:rsid w:val="00D63447"/>
    <w:rsid w:val="00D64A83"/>
    <w:rsid w:val="00D654DB"/>
    <w:rsid w:val="00D6559A"/>
    <w:rsid w:val="00D65F82"/>
    <w:rsid w:val="00D66C4E"/>
    <w:rsid w:val="00D67373"/>
    <w:rsid w:val="00D720DC"/>
    <w:rsid w:val="00D73DD8"/>
    <w:rsid w:val="00D73FA5"/>
    <w:rsid w:val="00D74CF0"/>
    <w:rsid w:val="00D76B3F"/>
    <w:rsid w:val="00D80D65"/>
    <w:rsid w:val="00D82175"/>
    <w:rsid w:val="00D826E8"/>
    <w:rsid w:val="00D83500"/>
    <w:rsid w:val="00D84857"/>
    <w:rsid w:val="00D85017"/>
    <w:rsid w:val="00D9006A"/>
    <w:rsid w:val="00D90C56"/>
    <w:rsid w:val="00D90E67"/>
    <w:rsid w:val="00D92515"/>
    <w:rsid w:val="00D926D0"/>
    <w:rsid w:val="00D93A5C"/>
    <w:rsid w:val="00D943E8"/>
    <w:rsid w:val="00D972E8"/>
    <w:rsid w:val="00D9760C"/>
    <w:rsid w:val="00D9778B"/>
    <w:rsid w:val="00D9783E"/>
    <w:rsid w:val="00D97BED"/>
    <w:rsid w:val="00DA0F1D"/>
    <w:rsid w:val="00DA12FD"/>
    <w:rsid w:val="00DA1E49"/>
    <w:rsid w:val="00DA47A4"/>
    <w:rsid w:val="00DA4A10"/>
    <w:rsid w:val="00DA4C54"/>
    <w:rsid w:val="00DA56D3"/>
    <w:rsid w:val="00DA72DF"/>
    <w:rsid w:val="00DB07AD"/>
    <w:rsid w:val="00DB1464"/>
    <w:rsid w:val="00DB2F69"/>
    <w:rsid w:val="00DB30F9"/>
    <w:rsid w:val="00DB4673"/>
    <w:rsid w:val="00DB5B2E"/>
    <w:rsid w:val="00DB6219"/>
    <w:rsid w:val="00DB742C"/>
    <w:rsid w:val="00DC17A0"/>
    <w:rsid w:val="00DC2137"/>
    <w:rsid w:val="00DC2276"/>
    <w:rsid w:val="00DC2315"/>
    <w:rsid w:val="00DC33C5"/>
    <w:rsid w:val="00DC4CE9"/>
    <w:rsid w:val="00DC599E"/>
    <w:rsid w:val="00DC5A5A"/>
    <w:rsid w:val="00DC7BA3"/>
    <w:rsid w:val="00DD0C1F"/>
    <w:rsid w:val="00DD0EAB"/>
    <w:rsid w:val="00DD11A8"/>
    <w:rsid w:val="00DD21F4"/>
    <w:rsid w:val="00DD2F4B"/>
    <w:rsid w:val="00DD39BC"/>
    <w:rsid w:val="00DD469D"/>
    <w:rsid w:val="00DD6A5D"/>
    <w:rsid w:val="00DE009A"/>
    <w:rsid w:val="00DE0F95"/>
    <w:rsid w:val="00DE2107"/>
    <w:rsid w:val="00DE2283"/>
    <w:rsid w:val="00DE2BAE"/>
    <w:rsid w:val="00DE2CFA"/>
    <w:rsid w:val="00DE2EF6"/>
    <w:rsid w:val="00DE49FB"/>
    <w:rsid w:val="00DE693D"/>
    <w:rsid w:val="00DE6CD9"/>
    <w:rsid w:val="00DE6EE3"/>
    <w:rsid w:val="00DF08B0"/>
    <w:rsid w:val="00DF1775"/>
    <w:rsid w:val="00DF2751"/>
    <w:rsid w:val="00DF2AF5"/>
    <w:rsid w:val="00DF33E1"/>
    <w:rsid w:val="00DF4CEC"/>
    <w:rsid w:val="00DF5605"/>
    <w:rsid w:val="00DF5979"/>
    <w:rsid w:val="00DF5F1A"/>
    <w:rsid w:val="00E00997"/>
    <w:rsid w:val="00E01FA2"/>
    <w:rsid w:val="00E0303C"/>
    <w:rsid w:val="00E03C36"/>
    <w:rsid w:val="00E03F1B"/>
    <w:rsid w:val="00E04133"/>
    <w:rsid w:val="00E05B4E"/>
    <w:rsid w:val="00E12707"/>
    <w:rsid w:val="00E1354F"/>
    <w:rsid w:val="00E13EB1"/>
    <w:rsid w:val="00E160F8"/>
    <w:rsid w:val="00E17326"/>
    <w:rsid w:val="00E17AE7"/>
    <w:rsid w:val="00E206C2"/>
    <w:rsid w:val="00E2075C"/>
    <w:rsid w:val="00E2090D"/>
    <w:rsid w:val="00E217B3"/>
    <w:rsid w:val="00E21C2A"/>
    <w:rsid w:val="00E21D36"/>
    <w:rsid w:val="00E247CE"/>
    <w:rsid w:val="00E24AF7"/>
    <w:rsid w:val="00E25F1C"/>
    <w:rsid w:val="00E260C7"/>
    <w:rsid w:val="00E26293"/>
    <w:rsid w:val="00E2696B"/>
    <w:rsid w:val="00E30CA0"/>
    <w:rsid w:val="00E319EE"/>
    <w:rsid w:val="00E3265B"/>
    <w:rsid w:val="00E3345D"/>
    <w:rsid w:val="00E3515D"/>
    <w:rsid w:val="00E35733"/>
    <w:rsid w:val="00E358A6"/>
    <w:rsid w:val="00E35E08"/>
    <w:rsid w:val="00E35F07"/>
    <w:rsid w:val="00E37301"/>
    <w:rsid w:val="00E37438"/>
    <w:rsid w:val="00E40B51"/>
    <w:rsid w:val="00E40EBF"/>
    <w:rsid w:val="00E412B5"/>
    <w:rsid w:val="00E41611"/>
    <w:rsid w:val="00E42A18"/>
    <w:rsid w:val="00E443F8"/>
    <w:rsid w:val="00E44721"/>
    <w:rsid w:val="00E45074"/>
    <w:rsid w:val="00E461B8"/>
    <w:rsid w:val="00E462EB"/>
    <w:rsid w:val="00E53D2D"/>
    <w:rsid w:val="00E5582E"/>
    <w:rsid w:val="00E55E73"/>
    <w:rsid w:val="00E57FBD"/>
    <w:rsid w:val="00E60E86"/>
    <w:rsid w:val="00E60F91"/>
    <w:rsid w:val="00E629A9"/>
    <w:rsid w:val="00E64258"/>
    <w:rsid w:val="00E6686D"/>
    <w:rsid w:val="00E67934"/>
    <w:rsid w:val="00E710F1"/>
    <w:rsid w:val="00E717BC"/>
    <w:rsid w:val="00E72132"/>
    <w:rsid w:val="00E7341E"/>
    <w:rsid w:val="00E73B2F"/>
    <w:rsid w:val="00E73FBF"/>
    <w:rsid w:val="00E74318"/>
    <w:rsid w:val="00E74D61"/>
    <w:rsid w:val="00E74DC7"/>
    <w:rsid w:val="00E80AA5"/>
    <w:rsid w:val="00E83174"/>
    <w:rsid w:val="00E8352B"/>
    <w:rsid w:val="00E84011"/>
    <w:rsid w:val="00E840A3"/>
    <w:rsid w:val="00E84A7D"/>
    <w:rsid w:val="00E84AAB"/>
    <w:rsid w:val="00E86331"/>
    <w:rsid w:val="00E8638A"/>
    <w:rsid w:val="00E9025F"/>
    <w:rsid w:val="00E91793"/>
    <w:rsid w:val="00E958C7"/>
    <w:rsid w:val="00EA006F"/>
    <w:rsid w:val="00EA0659"/>
    <w:rsid w:val="00EA1303"/>
    <w:rsid w:val="00EA21B3"/>
    <w:rsid w:val="00EA2479"/>
    <w:rsid w:val="00EA294F"/>
    <w:rsid w:val="00EA3089"/>
    <w:rsid w:val="00EA3208"/>
    <w:rsid w:val="00EA328A"/>
    <w:rsid w:val="00EA3308"/>
    <w:rsid w:val="00EA3FDA"/>
    <w:rsid w:val="00EA438A"/>
    <w:rsid w:val="00EA52B0"/>
    <w:rsid w:val="00EA6BF6"/>
    <w:rsid w:val="00EA6E0A"/>
    <w:rsid w:val="00EB02A9"/>
    <w:rsid w:val="00EB03BF"/>
    <w:rsid w:val="00EB04F8"/>
    <w:rsid w:val="00EB46BF"/>
    <w:rsid w:val="00EB4B77"/>
    <w:rsid w:val="00EB4D7D"/>
    <w:rsid w:val="00EB6185"/>
    <w:rsid w:val="00EB7386"/>
    <w:rsid w:val="00EB798E"/>
    <w:rsid w:val="00EB7E6A"/>
    <w:rsid w:val="00EB7E9A"/>
    <w:rsid w:val="00EC0FF8"/>
    <w:rsid w:val="00EC1A4F"/>
    <w:rsid w:val="00EC250F"/>
    <w:rsid w:val="00EC2DFE"/>
    <w:rsid w:val="00EC4128"/>
    <w:rsid w:val="00EC54CD"/>
    <w:rsid w:val="00EC57E9"/>
    <w:rsid w:val="00EC5D11"/>
    <w:rsid w:val="00EC74BE"/>
    <w:rsid w:val="00EC76D6"/>
    <w:rsid w:val="00ED0EDE"/>
    <w:rsid w:val="00ED1A49"/>
    <w:rsid w:val="00ED39A1"/>
    <w:rsid w:val="00ED3A1A"/>
    <w:rsid w:val="00ED5EFA"/>
    <w:rsid w:val="00ED64CA"/>
    <w:rsid w:val="00ED7BD8"/>
    <w:rsid w:val="00EE0D26"/>
    <w:rsid w:val="00EE1498"/>
    <w:rsid w:val="00EE1E0C"/>
    <w:rsid w:val="00EE1FFB"/>
    <w:rsid w:val="00EE2BF8"/>
    <w:rsid w:val="00EE7C19"/>
    <w:rsid w:val="00EF559C"/>
    <w:rsid w:val="00EF5DCD"/>
    <w:rsid w:val="00EF6C9E"/>
    <w:rsid w:val="00EF72B9"/>
    <w:rsid w:val="00F0014B"/>
    <w:rsid w:val="00F01014"/>
    <w:rsid w:val="00F010B3"/>
    <w:rsid w:val="00F01497"/>
    <w:rsid w:val="00F01DC5"/>
    <w:rsid w:val="00F02425"/>
    <w:rsid w:val="00F033CC"/>
    <w:rsid w:val="00F04422"/>
    <w:rsid w:val="00F04A61"/>
    <w:rsid w:val="00F06599"/>
    <w:rsid w:val="00F07672"/>
    <w:rsid w:val="00F078A4"/>
    <w:rsid w:val="00F102CE"/>
    <w:rsid w:val="00F12370"/>
    <w:rsid w:val="00F128B5"/>
    <w:rsid w:val="00F138AA"/>
    <w:rsid w:val="00F1407E"/>
    <w:rsid w:val="00F143C8"/>
    <w:rsid w:val="00F14E21"/>
    <w:rsid w:val="00F15154"/>
    <w:rsid w:val="00F15371"/>
    <w:rsid w:val="00F15435"/>
    <w:rsid w:val="00F173CB"/>
    <w:rsid w:val="00F17F79"/>
    <w:rsid w:val="00F206DC"/>
    <w:rsid w:val="00F207C7"/>
    <w:rsid w:val="00F22E6B"/>
    <w:rsid w:val="00F23A4D"/>
    <w:rsid w:val="00F23A5A"/>
    <w:rsid w:val="00F243DC"/>
    <w:rsid w:val="00F247E3"/>
    <w:rsid w:val="00F24BC8"/>
    <w:rsid w:val="00F25754"/>
    <w:rsid w:val="00F25E47"/>
    <w:rsid w:val="00F27623"/>
    <w:rsid w:val="00F32208"/>
    <w:rsid w:val="00F3235A"/>
    <w:rsid w:val="00F32600"/>
    <w:rsid w:val="00F337A0"/>
    <w:rsid w:val="00F34866"/>
    <w:rsid w:val="00F34FA9"/>
    <w:rsid w:val="00F372C2"/>
    <w:rsid w:val="00F378C4"/>
    <w:rsid w:val="00F37D51"/>
    <w:rsid w:val="00F409CB"/>
    <w:rsid w:val="00F40D37"/>
    <w:rsid w:val="00F41439"/>
    <w:rsid w:val="00F42543"/>
    <w:rsid w:val="00F46EAF"/>
    <w:rsid w:val="00F47CE4"/>
    <w:rsid w:val="00F50825"/>
    <w:rsid w:val="00F53726"/>
    <w:rsid w:val="00F5568C"/>
    <w:rsid w:val="00F57FBA"/>
    <w:rsid w:val="00F6003D"/>
    <w:rsid w:val="00F60412"/>
    <w:rsid w:val="00F60726"/>
    <w:rsid w:val="00F62965"/>
    <w:rsid w:val="00F63452"/>
    <w:rsid w:val="00F6789E"/>
    <w:rsid w:val="00F70BEE"/>
    <w:rsid w:val="00F70F90"/>
    <w:rsid w:val="00F71150"/>
    <w:rsid w:val="00F72D3A"/>
    <w:rsid w:val="00F72F07"/>
    <w:rsid w:val="00F73578"/>
    <w:rsid w:val="00F753B1"/>
    <w:rsid w:val="00F75AEF"/>
    <w:rsid w:val="00F7655E"/>
    <w:rsid w:val="00F7671F"/>
    <w:rsid w:val="00F77A6C"/>
    <w:rsid w:val="00F80A07"/>
    <w:rsid w:val="00F82F25"/>
    <w:rsid w:val="00F83556"/>
    <w:rsid w:val="00F83AAE"/>
    <w:rsid w:val="00F86E63"/>
    <w:rsid w:val="00F9016F"/>
    <w:rsid w:val="00F9146E"/>
    <w:rsid w:val="00F91D0E"/>
    <w:rsid w:val="00F93352"/>
    <w:rsid w:val="00F96D8D"/>
    <w:rsid w:val="00FA09EF"/>
    <w:rsid w:val="00FA1329"/>
    <w:rsid w:val="00FA2AC5"/>
    <w:rsid w:val="00FA2CA9"/>
    <w:rsid w:val="00FA34B3"/>
    <w:rsid w:val="00FA3BD8"/>
    <w:rsid w:val="00FA3CFB"/>
    <w:rsid w:val="00FA4285"/>
    <w:rsid w:val="00FA4546"/>
    <w:rsid w:val="00FB191C"/>
    <w:rsid w:val="00FB1B8B"/>
    <w:rsid w:val="00FB3310"/>
    <w:rsid w:val="00FB4325"/>
    <w:rsid w:val="00FB48DC"/>
    <w:rsid w:val="00FB6765"/>
    <w:rsid w:val="00FB6E20"/>
    <w:rsid w:val="00FB7BB1"/>
    <w:rsid w:val="00FC0472"/>
    <w:rsid w:val="00FC1149"/>
    <w:rsid w:val="00FC16A2"/>
    <w:rsid w:val="00FC264A"/>
    <w:rsid w:val="00FC47E5"/>
    <w:rsid w:val="00FC5FA3"/>
    <w:rsid w:val="00FC6112"/>
    <w:rsid w:val="00FC774C"/>
    <w:rsid w:val="00FD25F3"/>
    <w:rsid w:val="00FD265B"/>
    <w:rsid w:val="00FD34D2"/>
    <w:rsid w:val="00FD3559"/>
    <w:rsid w:val="00FD5287"/>
    <w:rsid w:val="00FD6AC9"/>
    <w:rsid w:val="00FD6C13"/>
    <w:rsid w:val="00FE0294"/>
    <w:rsid w:val="00FE07EB"/>
    <w:rsid w:val="00FE26EA"/>
    <w:rsid w:val="00FE2848"/>
    <w:rsid w:val="00FE41FB"/>
    <w:rsid w:val="00FE4EA1"/>
    <w:rsid w:val="00FF10C2"/>
    <w:rsid w:val="00FF1292"/>
    <w:rsid w:val="00FF342D"/>
    <w:rsid w:val="00FF5DBD"/>
    <w:rsid w:val="00FF7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5:docId w15:val="{14C63DB7-D528-4BA5-BB31-6B5F75607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47538F"/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rsid w:val="0047538F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poznmkupodiarou">
    <w:name w:val="footnote reference"/>
    <w:uiPriority w:val="99"/>
    <w:semiHidden/>
    <w:rsid w:val="0047538F"/>
    <w:rPr>
      <w:rFonts w:cs="Times New Roman"/>
      <w:vertAlign w:val="superscript"/>
    </w:rPr>
  </w:style>
  <w:style w:type="paragraph" w:styleId="Textpoznmkypodiarou">
    <w:name w:val="footnote text"/>
    <w:aliases w:val="Text poznámky pod čiarou 007"/>
    <w:basedOn w:val="Normlny"/>
    <w:link w:val="TextpoznmkypodiarouChar"/>
    <w:uiPriority w:val="99"/>
    <w:semiHidden/>
    <w:rsid w:val="0047538F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"/>
    <w:link w:val="Textpoznmkypodiarou"/>
    <w:uiPriority w:val="99"/>
    <w:semiHidden/>
    <w:rPr>
      <w:lang w:eastAsia="sk-SK"/>
    </w:rPr>
  </w:style>
  <w:style w:type="paragraph" w:styleId="Hlavika">
    <w:name w:val="header"/>
    <w:basedOn w:val="Normlny"/>
    <w:link w:val="HlavikaChar"/>
    <w:uiPriority w:val="99"/>
    <w:rsid w:val="000C1A8C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rPr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0C1A8C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semiHidden/>
    <w:rPr>
      <w:sz w:val="24"/>
      <w:szCs w:val="24"/>
      <w:lang w:eastAsia="sk-SK"/>
    </w:rPr>
  </w:style>
  <w:style w:type="character" w:styleId="Odkaznakomentr">
    <w:name w:val="annotation reference"/>
    <w:uiPriority w:val="99"/>
    <w:semiHidden/>
    <w:rsid w:val="005418E8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rsid w:val="005418E8"/>
    <w:rPr>
      <w:sz w:val="20"/>
      <w:szCs w:val="20"/>
    </w:rPr>
  </w:style>
  <w:style w:type="character" w:customStyle="1" w:styleId="TextkomentraChar">
    <w:name w:val="Text komentára Char"/>
    <w:link w:val="Textkomentra"/>
    <w:uiPriority w:val="99"/>
    <w:semiHidden/>
    <w:rPr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rsid w:val="005418E8"/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rPr>
      <w:b/>
      <w:bCs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rsid w:val="005418E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Pr>
      <w:rFonts w:ascii="Tahoma" w:hAnsi="Tahoma" w:cs="Tahoma"/>
      <w:sz w:val="16"/>
      <w:szCs w:val="16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53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G Analýza cieľov projektu</vt:lpstr>
    </vt:vector>
  </TitlesOfParts>
  <Company>ASFEU</Company>
  <LinksUpToDate>false</LinksUpToDate>
  <CharactersWithSpaces>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 Analýza cieľov projektu</dc:title>
  <dc:subject/>
  <dc:creator>bernatova</dc:creator>
  <cp:keywords/>
  <dc:description/>
  <cp:lastModifiedBy>Cupkova Zuzana</cp:lastModifiedBy>
  <cp:revision>6</cp:revision>
  <dcterms:created xsi:type="dcterms:W3CDTF">2015-04-27T10:02:00Z</dcterms:created>
  <dcterms:modified xsi:type="dcterms:W3CDTF">2016-06-10T12:03:00Z</dcterms:modified>
</cp:coreProperties>
</file>